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58A8F8" w14:textId="36315241" w:rsidR="006725BA" w:rsidRPr="006725BA" w:rsidRDefault="006725BA" w:rsidP="006725BA">
      <w:pPr>
        <w:pStyle w:val="a3"/>
        <w:keepLines/>
        <w:tabs>
          <w:tab w:val="right" w:pos="10440"/>
          <w:tab w:val="right" w:pos="13323"/>
        </w:tabs>
        <w:rPr>
          <w:rFonts w:eastAsia="宋体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historyclause"/>
      <w:bookmarkStart w:id="4" w:name="_Toc21102963"/>
      <w:bookmarkStart w:id="5" w:name="_Toc29810812"/>
      <w:bookmarkEnd w:id="0"/>
      <w:bookmarkEnd w:id="1"/>
      <w:r w:rsidRPr="006725BA">
        <w:rPr>
          <w:rFonts w:cs="Arial"/>
          <w:sz w:val="24"/>
          <w:szCs w:val="24"/>
        </w:rPr>
        <w:t>3GPP TSG-RAN</w:t>
      </w:r>
      <w:bookmarkStart w:id="6" w:name="OLE_LINK40"/>
      <w:r w:rsidRPr="006725BA">
        <w:rPr>
          <w:rFonts w:cs="Arial"/>
          <w:sz w:val="24"/>
          <w:szCs w:val="24"/>
        </w:rPr>
        <w:t xml:space="preserve"> WG4</w:t>
      </w:r>
      <w:bookmarkEnd w:id="6"/>
      <w:r w:rsidRPr="006725BA">
        <w:rPr>
          <w:rFonts w:cs="Arial"/>
          <w:sz w:val="24"/>
          <w:szCs w:val="24"/>
        </w:rPr>
        <w:t xml:space="preserve"> Meeting </w:t>
      </w:r>
      <w:bookmarkStart w:id="7" w:name="OLE_LINK23"/>
      <w:r w:rsidRPr="006725BA">
        <w:rPr>
          <w:rFonts w:cs="Arial"/>
          <w:sz w:val="24"/>
          <w:szCs w:val="24"/>
        </w:rPr>
        <w:t>#</w:t>
      </w:r>
      <w:r w:rsidRPr="006725BA">
        <w:t xml:space="preserve"> </w:t>
      </w:r>
      <w:r w:rsidRPr="006725BA">
        <w:rPr>
          <w:rFonts w:cs="Arial"/>
          <w:sz w:val="24"/>
          <w:szCs w:val="24"/>
        </w:rPr>
        <w:t>98-bis-e</w:t>
      </w:r>
      <w:r w:rsidRPr="006725BA" w:rsidDel="00277FAB">
        <w:rPr>
          <w:rFonts w:cs="Arial"/>
          <w:sz w:val="24"/>
          <w:szCs w:val="24"/>
        </w:rPr>
        <w:t xml:space="preserve"> </w:t>
      </w:r>
      <w:bookmarkEnd w:id="7"/>
      <w:r w:rsidR="009254DC">
        <w:rPr>
          <w:rFonts w:cs="Arial"/>
          <w:sz w:val="24"/>
          <w:szCs w:val="24"/>
        </w:rPr>
        <w:t xml:space="preserve">                                                       </w:t>
      </w:r>
      <w:r w:rsidRPr="006725BA">
        <w:rPr>
          <w:rFonts w:cs="Arial"/>
          <w:sz w:val="24"/>
          <w:szCs w:val="24"/>
        </w:rPr>
        <w:t>R4-210</w:t>
      </w:r>
      <w:r w:rsidR="009254DC">
        <w:rPr>
          <w:rFonts w:cs="Arial"/>
          <w:sz w:val="24"/>
          <w:szCs w:val="24"/>
        </w:rPr>
        <w:t>6789</w:t>
      </w:r>
    </w:p>
    <w:p w14:paraId="4856D7DE" w14:textId="23BAC542" w:rsidR="006438E3" w:rsidRPr="004D4978" w:rsidRDefault="006725BA" w:rsidP="004D4978">
      <w:pPr>
        <w:pStyle w:val="a3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 w:rsidRPr="006725BA">
        <w:rPr>
          <w:rFonts w:eastAsia="宋体"/>
          <w:sz w:val="24"/>
          <w:szCs w:val="24"/>
          <w:lang w:eastAsia="zh-CN"/>
        </w:rPr>
        <w:t>Electronic Meeting, Apr. 12-20, 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50EF" w:rsidRPr="002750EF" w14:paraId="2E241C83" w14:textId="77777777" w:rsidTr="00B574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3E20E" w14:textId="283812DC" w:rsidR="002750EF" w:rsidRPr="002750EF" w:rsidRDefault="002750EF" w:rsidP="00C55C2E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2750EF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C55C2E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2750EF" w:rsidRPr="002750EF" w14:paraId="0CB6B538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696DF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2750EF" w:rsidRPr="002750EF" w14:paraId="7BC533EF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2CE67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3DB79879" w14:textId="77777777" w:rsidTr="00B5744F">
        <w:tc>
          <w:tcPr>
            <w:tcW w:w="142" w:type="dxa"/>
            <w:tcBorders>
              <w:left w:val="single" w:sz="4" w:space="0" w:color="auto"/>
            </w:tcBorders>
          </w:tcPr>
          <w:p w14:paraId="576654F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D5FB85" w14:textId="76BC49B4" w:rsidR="002750EF" w:rsidRPr="002750EF" w:rsidRDefault="002750EF" w:rsidP="006725BA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Spec#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</w:t>
            </w:r>
            <w:r w:rsidR="006725BA">
              <w:rPr>
                <w:rFonts w:ascii="Arial" w:eastAsia="宋体" w:hAnsi="Arial"/>
                <w:b/>
                <w:noProof/>
                <w:sz w:val="28"/>
                <w:lang w:eastAsia="zh-CN"/>
              </w:rPr>
              <w:t>4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B1EDFDB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936C" w14:textId="0A384F7A" w:rsidR="002750EF" w:rsidRPr="00D236E1" w:rsidRDefault="002750EF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</w:p>
        </w:tc>
        <w:tc>
          <w:tcPr>
            <w:tcW w:w="709" w:type="dxa"/>
          </w:tcPr>
          <w:p w14:paraId="44EA7F49" w14:textId="77777777" w:rsidR="002750EF" w:rsidRPr="002750EF" w:rsidRDefault="002750EF" w:rsidP="002750E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21E051" w14:textId="3CB0D269" w:rsidR="002750EF" w:rsidRPr="00D236E1" w:rsidRDefault="00D236E1" w:rsidP="00D236E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D236E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5A78A98" w14:textId="77777777" w:rsidR="002750EF" w:rsidRPr="002750EF" w:rsidRDefault="002750EF" w:rsidP="002750E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7CDD22" w14:textId="23880812" w:rsidR="002750EF" w:rsidRPr="002750EF" w:rsidRDefault="002750EF" w:rsidP="0061392D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Version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61392D">
              <w:rPr>
                <w:rFonts w:ascii="Arial" w:eastAsia="宋体" w:hAnsi="Arial"/>
                <w:b/>
                <w:noProof/>
                <w:sz w:val="28"/>
                <w:lang w:eastAsia="zh-CN"/>
              </w:rPr>
              <w:t>6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61392D">
              <w:rPr>
                <w:rFonts w:ascii="Arial" w:eastAsia="宋体" w:hAnsi="Arial"/>
                <w:b/>
                <w:noProof/>
                <w:sz w:val="28"/>
                <w:lang w:eastAsia="zh-CN"/>
              </w:rPr>
              <w:t>7</w:t>
            </w:r>
            <w:r w:rsidRPr="002750E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2750E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3C3B3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76FBAB8E" w14:textId="77777777" w:rsidTr="00B574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1335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58E4BD71" w14:textId="77777777" w:rsidTr="00B574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158B4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2750E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8" w:name="_Hlt497126619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8"/>
              <w:r w:rsidRPr="002750E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2750E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2750E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2750EF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2750E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2750E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2750EF" w:rsidRPr="002750EF" w14:paraId="10EB9152" w14:textId="77777777" w:rsidTr="00B5744F">
        <w:tc>
          <w:tcPr>
            <w:tcW w:w="9641" w:type="dxa"/>
            <w:gridSpan w:val="9"/>
          </w:tcPr>
          <w:p w14:paraId="5A447FE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32A672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50EF" w:rsidRPr="002750EF" w14:paraId="54755B4E" w14:textId="77777777" w:rsidTr="00B5744F">
        <w:tc>
          <w:tcPr>
            <w:tcW w:w="2835" w:type="dxa"/>
          </w:tcPr>
          <w:p w14:paraId="0A282AF9" w14:textId="77777777" w:rsidR="002750EF" w:rsidRPr="002750EF" w:rsidRDefault="002750EF" w:rsidP="002750E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0557D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07B496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7C465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631BB" w14:textId="3DBF0063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EA102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2750E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3ADE8" w14:textId="23EEF13C" w:rsidR="002750EF" w:rsidRPr="002750EF" w:rsidRDefault="006725BA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2750E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B37194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8FB81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353C9834" w14:textId="77777777" w:rsidR="002750EF" w:rsidRPr="002750EF" w:rsidRDefault="002750EF" w:rsidP="002750E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50EF" w:rsidRPr="002750EF" w14:paraId="6F7EA9A0" w14:textId="77777777" w:rsidTr="00B5744F">
        <w:tc>
          <w:tcPr>
            <w:tcW w:w="9640" w:type="dxa"/>
            <w:gridSpan w:val="11"/>
          </w:tcPr>
          <w:p w14:paraId="70A7C6B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C0295" w14:paraId="035A49C1" w14:textId="77777777" w:rsidTr="00B574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E4ED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2750E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87B8" w14:textId="6F936AE9" w:rsidR="002750EF" w:rsidRPr="002750EF" w:rsidRDefault="006725BA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</w:rPr>
              <w:t xml:space="preserve">Draft </w:t>
            </w:r>
            <w:r w:rsidR="002750EF" w:rsidRPr="002750EF">
              <w:rPr>
                <w:rFonts w:ascii="Arial" w:eastAsia="宋体" w:hAnsi="Arial"/>
              </w:rPr>
              <w:fldChar w:fldCharType="begin"/>
            </w:r>
            <w:r w:rsidR="002750EF" w:rsidRPr="002750EF">
              <w:rPr>
                <w:rFonts w:ascii="Arial" w:eastAsia="宋体" w:hAnsi="Arial"/>
              </w:rPr>
              <w:instrText xml:space="preserve"> DOCPROPERTY  CrTitle  \* MERGEFORMAT </w:instrText>
            </w:r>
            <w:r w:rsidR="002750EF" w:rsidRPr="002750EF">
              <w:rPr>
                <w:rFonts w:ascii="Arial" w:eastAsia="宋体" w:hAnsi="Arial"/>
              </w:rPr>
              <w:fldChar w:fldCharType="separate"/>
            </w:r>
            <w:r w:rsidR="00914D74">
              <w:rPr>
                <w:rFonts w:ascii="Arial" w:eastAsia="宋体" w:hAnsi="Arial" w:hint="eastAsia"/>
                <w:lang w:eastAsia="zh-CN"/>
              </w:rPr>
              <w:t>CR for 38.10</w:t>
            </w:r>
            <w:r>
              <w:rPr>
                <w:rFonts w:ascii="Arial" w:eastAsia="宋体" w:hAnsi="Arial"/>
                <w:lang w:eastAsia="zh-CN"/>
              </w:rPr>
              <w:t>4</w:t>
            </w:r>
            <w:r w:rsidR="002750EF" w:rsidRPr="002750EF">
              <w:rPr>
                <w:rFonts w:ascii="Arial" w:eastAsia="宋体" w:hAnsi="Arial"/>
                <w:lang w:eastAsia="zh-CN"/>
              </w:rPr>
              <w:fldChar w:fldCharType="end"/>
            </w:r>
            <w:r>
              <w:rPr>
                <w:rFonts w:ascii="Arial" w:eastAsia="宋体" w:hAnsi="Arial"/>
                <w:lang w:eastAsia="zh-CN"/>
              </w:rPr>
              <w:t xml:space="preserve">: Introduce performance requirements for PUSCH with interlace allocation </w:t>
            </w:r>
          </w:p>
        </w:tc>
      </w:tr>
      <w:tr w:rsidR="002750EF" w:rsidRPr="002750EF" w14:paraId="07F33DBA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39CC358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E29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A21C9A7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1993B861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15105E" w14:textId="3504C8C8" w:rsidR="002750EF" w:rsidRPr="002750EF" w:rsidRDefault="006725BA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</w:rPr>
              <w:t xml:space="preserve">Huawei, HiSilicon </w:t>
            </w:r>
          </w:p>
        </w:tc>
      </w:tr>
      <w:tr w:rsidR="002750EF" w:rsidRPr="002750EF" w14:paraId="09CF0DB4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2D41EDE7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06F6A" w14:textId="30F35D79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2750EF">
              <w:rPr>
                <w:rFonts w:ascii="Arial" w:eastAsia="宋体" w:hAnsi="Arial"/>
                <w:noProof/>
                <w:lang w:eastAsia="zh-CN"/>
              </w:rPr>
              <w:instrText xml:space="preserve"> DOCPROPERTY  SourceIfTsg  \* MERGEFORMAT </w:instrTex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AN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5022BE0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674D5DD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6352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10518AC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F5A233D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06C675" w14:textId="34CCD279" w:rsidR="002750EF" w:rsidRPr="002750EF" w:rsidRDefault="006725BA" w:rsidP="00AA040D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725BA">
              <w:rPr>
                <w:rFonts w:ascii="Arial" w:hAnsi="Arial" w:cs="Arial"/>
                <w:sz w:val="21"/>
                <w:szCs w:val="21"/>
                <w:lang w:eastAsia="ja-JP"/>
              </w:rPr>
              <w:t>NR_unlic-Perf</w:t>
            </w:r>
          </w:p>
        </w:tc>
        <w:tc>
          <w:tcPr>
            <w:tcW w:w="567" w:type="dxa"/>
            <w:tcBorders>
              <w:left w:val="nil"/>
            </w:tcBorders>
          </w:tcPr>
          <w:p w14:paraId="2EF8548A" w14:textId="77777777" w:rsidR="002750EF" w:rsidRPr="002750EF" w:rsidRDefault="002750EF" w:rsidP="002750E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00A67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2BC3D8" w14:textId="7611E1E4" w:rsidR="002750EF" w:rsidRPr="002750EF" w:rsidRDefault="002750EF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ResDate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="00C55C2E">
              <w:rPr>
                <w:rFonts w:ascii="Arial" w:eastAsia="宋体" w:hAnsi="Arial" w:hint="eastAsia"/>
                <w:noProof/>
                <w:lang w:eastAsia="zh-CN"/>
              </w:rPr>
              <w:t>2021-0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3</w:t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-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11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2134F429" w14:textId="77777777" w:rsidTr="00B5744F">
        <w:tc>
          <w:tcPr>
            <w:tcW w:w="1843" w:type="dxa"/>
            <w:tcBorders>
              <w:left w:val="single" w:sz="4" w:space="0" w:color="auto"/>
            </w:tcBorders>
          </w:tcPr>
          <w:p w14:paraId="4B906B3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6D993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9C697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87C06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CB05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A8E8219" w14:textId="77777777" w:rsidTr="00B574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878F7B" w14:textId="77777777" w:rsidR="002750EF" w:rsidRPr="002750EF" w:rsidRDefault="002750EF" w:rsidP="002750E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981934" w14:textId="41A52D7C" w:rsidR="002750EF" w:rsidRPr="002750EF" w:rsidRDefault="006725BA" w:rsidP="002750E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0BD09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DC52A" w14:textId="77777777" w:rsidR="002750EF" w:rsidRPr="002750EF" w:rsidRDefault="002750EF" w:rsidP="002750E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1985B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</w:rPr>
              <w:fldChar w:fldCharType="begin"/>
            </w:r>
            <w:r w:rsidRPr="002750EF">
              <w:rPr>
                <w:rFonts w:ascii="Arial" w:eastAsia="宋体" w:hAnsi="Arial"/>
              </w:rPr>
              <w:instrText xml:space="preserve"> DOCPROPERTY  Release  \* MERGEFORMAT </w:instrText>
            </w:r>
            <w:r w:rsidRPr="002750EF">
              <w:rPr>
                <w:rFonts w:ascii="Arial" w:eastAsia="宋体" w:hAnsi="Arial"/>
              </w:rPr>
              <w:fldChar w:fldCharType="separate"/>
            </w:r>
            <w:r w:rsidRPr="002750E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2750E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2750EF" w:rsidRPr="002750EF" w14:paraId="5BD12371" w14:textId="77777777" w:rsidTr="00B574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1C4E8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8BF196" w14:textId="77777777" w:rsidR="002750EF" w:rsidRPr="002750EF" w:rsidRDefault="002750EF" w:rsidP="002750E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2750E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7DC00A9D" w14:textId="77777777" w:rsidR="002750EF" w:rsidRPr="002750EF" w:rsidRDefault="002750EF" w:rsidP="002750EF">
            <w:pPr>
              <w:spacing w:after="12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2750E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750E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2750E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64244B" w14:textId="77777777" w:rsidR="002750EF" w:rsidRPr="002750EF" w:rsidRDefault="002750EF" w:rsidP="002750E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2750E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9" w:name="OLE_LINK1"/>
            <w:r w:rsidRPr="002750E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9"/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2750E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2750EF" w:rsidRPr="002750EF" w14:paraId="45A64E59" w14:textId="77777777" w:rsidTr="00B5744F">
        <w:tc>
          <w:tcPr>
            <w:tcW w:w="1843" w:type="dxa"/>
          </w:tcPr>
          <w:p w14:paraId="014989D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3A6E4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4CC740C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89190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50401" w14:textId="4895DA84" w:rsidR="002750EF" w:rsidRPr="00DE1B6D" w:rsidRDefault="006725BA" w:rsidP="00DE1B6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RAN 4 has agreed to introduce the performance requirements for PUSCH with interlace allocation</w:t>
            </w:r>
          </w:p>
        </w:tc>
      </w:tr>
      <w:tr w:rsidR="002750EF" w:rsidRPr="002750EF" w14:paraId="0AF001B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94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5782D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2D416ED3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F434B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55E5A" w14:textId="69AC4654" w:rsidR="005B28E5" w:rsidRPr="00AB0F01" w:rsidRDefault="006725BA" w:rsidP="00A55BB2">
            <w:pPr>
              <w:spacing w:after="0"/>
              <w:ind w:leftChars="50"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Add</w:t>
            </w:r>
            <w:r w:rsidR="003E2E4B">
              <w:rPr>
                <w:rFonts w:ascii="Arial" w:eastAsia="宋体" w:hAnsi="Arial"/>
                <w:noProof/>
                <w:lang w:eastAsia="zh-CN"/>
              </w:rPr>
              <w:t>ed</w:t>
            </w:r>
            <w:bookmarkStart w:id="10" w:name="_GoBack"/>
            <w:bookmarkEnd w:id="10"/>
            <w:r>
              <w:rPr>
                <w:rFonts w:ascii="Arial" w:eastAsia="宋体" w:hAnsi="Arial"/>
                <w:noProof/>
                <w:lang w:eastAsia="zh-CN"/>
              </w:rPr>
              <w:t xml:space="preserve"> the performance requirements for PUSCH with interlace allocation </w:t>
            </w:r>
          </w:p>
        </w:tc>
      </w:tr>
      <w:tr w:rsidR="002750EF" w:rsidRPr="002750EF" w14:paraId="171D5D2C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5D1C" w14:textId="6150995F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1C772" w14:textId="77777777" w:rsidR="002750EF" w:rsidRPr="00AB0F01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1E058F40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C251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7E7D5" w14:textId="3203C107" w:rsidR="0092785A" w:rsidRPr="007E7D96" w:rsidRDefault="005B28E5" w:rsidP="006725B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92785A" w:rsidRPr="0092785A">
              <w:rPr>
                <w:rFonts w:ascii="Arial" w:eastAsia="宋体" w:hAnsi="Arial"/>
                <w:noProof/>
                <w:lang w:eastAsia="zh-CN"/>
              </w:rPr>
              <w:t xml:space="preserve">performance requirements for </w:t>
            </w:r>
            <w:r w:rsidR="006725BA">
              <w:rPr>
                <w:rFonts w:ascii="Arial" w:eastAsia="宋体" w:hAnsi="Arial"/>
                <w:noProof/>
                <w:lang w:eastAsia="zh-CN"/>
              </w:rPr>
              <w:t>PUSCH with interlace allocation</w:t>
            </w:r>
            <w:r w:rsidR="00B25B8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be missing</w:t>
            </w:r>
            <w:r w:rsidR="0092785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2750EF" w:rsidRPr="002750EF" w14:paraId="10F3937B" w14:textId="77777777" w:rsidTr="00B5744F">
        <w:tc>
          <w:tcPr>
            <w:tcW w:w="2694" w:type="dxa"/>
            <w:gridSpan w:val="2"/>
          </w:tcPr>
          <w:p w14:paraId="56555EEB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2740F4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AFC79C0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D8A0E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63A03" w14:textId="54C8E56E" w:rsidR="002750EF" w:rsidRPr="002750EF" w:rsidRDefault="00790A60" w:rsidP="002750E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8</w:t>
            </w:r>
            <w:r>
              <w:rPr>
                <w:rFonts w:ascii="Arial" w:eastAsia="宋体" w:hAnsi="Arial"/>
                <w:noProof/>
                <w:lang w:eastAsia="zh-CN"/>
              </w:rPr>
              <w:t>.2.10.1, 8.2.10.2, 11.2.1.10</w:t>
            </w:r>
          </w:p>
        </w:tc>
      </w:tr>
      <w:tr w:rsidR="002750EF" w:rsidRPr="002750EF" w14:paraId="4A272ED7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7B3D6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AE099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5DCFF115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BF1A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C2FD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64C9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2750E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DB3B67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2A3B9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2EBE93E4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9CA8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68D55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C77A" w14:textId="677D01BC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1965BE" w14:textId="77777777" w:rsidR="002750EF" w:rsidRPr="002750EF" w:rsidRDefault="002750EF" w:rsidP="002750E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2750E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0FC6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6677253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C6153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6EA2A5" w14:textId="1204292B" w:rsidR="002750EF" w:rsidRPr="002750EF" w:rsidRDefault="00A51B47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2403A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46B1F5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5E962" w14:textId="47AEF727" w:rsidR="002750EF" w:rsidRPr="002750EF" w:rsidRDefault="002750EF" w:rsidP="006438E3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>TS</w:t>
            </w:r>
            <w:r w:rsidR="00A51B47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51B47" w:rsidRPr="00A51B47">
              <w:rPr>
                <w:rFonts w:ascii="Arial" w:eastAsia="宋体" w:hAnsi="Arial"/>
                <w:noProof/>
              </w:rPr>
              <w:t>38.</w:t>
            </w:r>
            <w:r w:rsidR="006725BA">
              <w:rPr>
                <w:rFonts w:ascii="Arial" w:eastAsia="宋体" w:hAnsi="Arial"/>
                <w:noProof/>
              </w:rPr>
              <w:t>141</w:t>
            </w:r>
            <w:r w:rsidR="00A51B47" w:rsidRPr="00A51B47">
              <w:rPr>
                <w:rFonts w:ascii="Arial" w:eastAsia="宋体" w:hAnsi="Arial"/>
                <w:noProof/>
              </w:rPr>
              <w:t>-</w:t>
            </w:r>
            <w:r w:rsidR="006725BA">
              <w:rPr>
                <w:rFonts w:ascii="Arial" w:eastAsia="宋体" w:hAnsi="Arial"/>
                <w:noProof/>
              </w:rPr>
              <w:t>1</w:t>
            </w:r>
            <w:r w:rsidR="006438E3">
              <w:rPr>
                <w:rFonts w:ascii="Arial" w:eastAsia="宋体" w:hAnsi="Arial"/>
                <w:noProof/>
              </w:rPr>
              <w:t xml:space="preserve">, </w:t>
            </w:r>
            <w:r w:rsidR="006438E3" w:rsidRPr="002750EF">
              <w:rPr>
                <w:rFonts w:ascii="Arial" w:eastAsia="宋体" w:hAnsi="Arial"/>
                <w:noProof/>
              </w:rPr>
              <w:t>TS</w:t>
            </w:r>
            <w:r w:rsidR="006438E3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6438E3" w:rsidRPr="00A51B47">
              <w:rPr>
                <w:rFonts w:ascii="Arial" w:eastAsia="宋体" w:hAnsi="Arial"/>
                <w:noProof/>
              </w:rPr>
              <w:t>38.</w:t>
            </w:r>
            <w:r w:rsidR="006438E3">
              <w:rPr>
                <w:rFonts w:ascii="Arial" w:eastAsia="宋体" w:hAnsi="Arial"/>
                <w:noProof/>
              </w:rPr>
              <w:t>141</w:t>
            </w:r>
            <w:r w:rsidR="006438E3" w:rsidRPr="00A51B47">
              <w:rPr>
                <w:rFonts w:ascii="Arial" w:eastAsia="宋体" w:hAnsi="Arial"/>
                <w:noProof/>
              </w:rPr>
              <w:t>-</w:t>
            </w:r>
            <w:r w:rsidR="006438E3">
              <w:rPr>
                <w:rFonts w:ascii="Arial" w:eastAsia="宋体" w:hAnsi="Arial"/>
                <w:noProof/>
              </w:rPr>
              <w:t>2</w:t>
            </w:r>
          </w:p>
        </w:tc>
      </w:tr>
      <w:tr w:rsidR="002750EF" w:rsidRPr="002750EF" w14:paraId="0CEF0E49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BE6A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B900C" w14:textId="77777777" w:rsidR="002750EF" w:rsidRPr="002750EF" w:rsidRDefault="002750EF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1E2DD" w14:textId="41B864C9" w:rsidR="002750EF" w:rsidRPr="002750EF" w:rsidRDefault="00C55C2E" w:rsidP="002750E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A93591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8CA20" w14:textId="77777777" w:rsidR="002750EF" w:rsidRPr="002750EF" w:rsidRDefault="002750EF" w:rsidP="002750E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2750E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2750EF" w:rsidRPr="002750EF" w14:paraId="3BE2DB60" w14:textId="77777777" w:rsidTr="00B574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C622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4E85C" w14:textId="77777777" w:rsidR="002750EF" w:rsidRPr="002750EF" w:rsidRDefault="002750EF" w:rsidP="002750E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A6EC0ED" w14:textId="77777777" w:rsidTr="00B574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6D66F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D0AA8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2750EF" w:rsidRPr="002750EF" w14:paraId="14C2510C" w14:textId="77777777" w:rsidTr="00B574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FB2C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F8DDD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2750EF" w:rsidRPr="002750EF" w14:paraId="6EB6A7AD" w14:textId="77777777" w:rsidTr="00B574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ABF333" w14:textId="77777777" w:rsidR="002750EF" w:rsidRPr="002750EF" w:rsidRDefault="002750EF" w:rsidP="002750E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2750E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DF46C" w14:textId="77777777" w:rsidR="002750EF" w:rsidRPr="002750EF" w:rsidRDefault="002750EF" w:rsidP="002750E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704B8CE2" w14:textId="77777777" w:rsidR="002750EF" w:rsidRPr="002750EF" w:rsidRDefault="002750EF" w:rsidP="002750E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02C3B9DA" w14:textId="77777777" w:rsidR="005827A1" w:rsidRDefault="005827A1" w:rsidP="005827A1">
      <w:pPr>
        <w:rPr>
          <w:lang w:eastAsia="zh-CN"/>
        </w:rPr>
      </w:pPr>
    </w:p>
    <w:p w14:paraId="59FF448A" w14:textId="77777777" w:rsidR="00C55C2E" w:rsidRDefault="00C55C2E" w:rsidP="005827A1">
      <w:pPr>
        <w:rPr>
          <w:lang w:eastAsia="zh-CN"/>
        </w:rPr>
      </w:pPr>
    </w:p>
    <w:p w14:paraId="30F553F3" w14:textId="77777777" w:rsidR="00C55C2E" w:rsidRDefault="00C55C2E" w:rsidP="005827A1">
      <w:pPr>
        <w:rPr>
          <w:lang w:eastAsia="zh-CN"/>
        </w:rPr>
      </w:pPr>
    </w:p>
    <w:p w14:paraId="4EA267BE" w14:textId="77777777" w:rsidR="00C55C2E" w:rsidRDefault="00C55C2E" w:rsidP="005827A1">
      <w:pPr>
        <w:rPr>
          <w:lang w:eastAsia="zh-CN"/>
        </w:rPr>
      </w:pPr>
    </w:p>
    <w:p w14:paraId="1B71305A" w14:textId="77777777" w:rsidR="00C55C2E" w:rsidRPr="005827A1" w:rsidRDefault="00C55C2E" w:rsidP="005827A1">
      <w:pPr>
        <w:rPr>
          <w:lang w:eastAsia="zh-CN"/>
        </w:rPr>
      </w:pPr>
    </w:p>
    <w:p w14:paraId="29BD982B" w14:textId="6FC307ED" w:rsidR="005827A1" w:rsidRDefault="006B330C" w:rsidP="00DA00AD">
      <w:pPr>
        <w:pStyle w:val="2"/>
        <w:rPr>
          <w:i/>
          <w:color w:val="FF0000"/>
          <w:szCs w:val="32"/>
          <w:lang w:eastAsia="zh-CN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>&lt;Start of Change 1&gt;</w:t>
      </w:r>
    </w:p>
    <w:p w14:paraId="25128FC7" w14:textId="77777777" w:rsidR="000668AC" w:rsidRPr="00F95B02" w:rsidRDefault="000668AC" w:rsidP="000668AC">
      <w:pPr>
        <w:pStyle w:val="3"/>
        <w:rPr>
          <w:ins w:id="11" w:author="Huawei" w:date="2021-03-11T17:22:00Z"/>
        </w:rPr>
      </w:pPr>
      <w:bookmarkStart w:id="12" w:name="_Toc61178968"/>
      <w:bookmarkStart w:id="13" w:name="_Toc61179438"/>
      <w:ins w:id="14" w:author="Huawei" w:date="2021-03-11T17:22:00Z">
        <w:r>
          <w:t>8.2.10</w:t>
        </w:r>
        <w:r w:rsidRPr="00F95B02">
          <w:tab/>
          <w:t xml:space="preserve">Requirements </w:t>
        </w:r>
        <w:r>
          <w:t>for</w:t>
        </w:r>
        <w:r w:rsidRPr="00F95B02">
          <w:t xml:space="preserve"> </w:t>
        </w:r>
        <w:r>
          <w:t xml:space="preserve">PUSCH </w:t>
        </w:r>
        <w:bookmarkEnd w:id="12"/>
        <w:bookmarkEnd w:id="13"/>
        <w:r>
          <w:t>with interlace allocation</w:t>
        </w:r>
      </w:ins>
    </w:p>
    <w:p w14:paraId="54229757" w14:textId="77777777" w:rsidR="000668AC" w:rsidRDefault="000668AC" w:rsidP="000668AC">
      <w:pPr>
        <w:pStyle w:val="4"/>
        <w:rPr>
          <w:ins w:id="15" w:author="Huawei" w:date="2021-03-11T17:22:00Z"/>
        </w:rPr>
      </w:pPr>
      <w:bookmarkStart w:id="16" w:name="_Toc61178969"/>
      <w:bookmarkStart w:id="17" w:name="_Toc61179439"/>
      <w:ins w:id="18" w:author="Huawei" w:date="2021-03-11T17:22:00Z">
        <w:r>
          <w:t>8.2.10</w:t>
        </w:r>
        <w:r w:rsidRPr="00F95B02">
          <w:t>.1</w:t>
        </w:r>
        <w:r w:rsidRPr="00F95B02">
          <w:tab/>
        </w:r>
        <w:r>
          <w:t>General</w:t>
        </w:r>
        <w:bookmarkEnd w:id="16"/>
        <w:bookmarkEnd w:id="17"/>
      </w:ins>
    </w:p>
    <w:p w14:paraId="4E14BA79" w14:textId="77777777" w:rsidR="000668AC" w:rsidRPr="00F95B02" w:rsidRDefault="000668AC" w:rsidP="000668AC">
      <w:pPr>
        <w:rPr>
          <w:ins w:id="19" w:author="Huawei" w:date="2021-03-11T17:22:00Z"/>
        </w:rPr>
      </w:pPr>
      <w:ins w:id="20" w:author="Huawei" w:date="2021-03-11T17:22:00Z">
        <w:r w:rsidRPr="00F95B02">
          <w:t>The performance requirement of PUSCH</w:t>
        </w:r>
        <w:r>
          <w:t xml:space="preserve"> with interlace allocation</w:t>
        </w:r>
        <w:r w:rsidRPr="00F95B02">
          <w:t xml:space="preserve">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0C4293F2" w14:textId="77777777" w:rsidR="000668AC" w:rsidRDefault="000668AC" w:rsidP="000668AC">
      <w:pPr>
        <w:pStyle w:val="TH"/>
        <w:rPr>
          <w:ins w:id="21" w:author="Huawei" w:date="2021-03-11T17:22:00Z"/>
        </w:rPr>
      </w:pPr>
      <w:ins w:id="22" w:author="Huawei" w:date="2021-03-11T17:22:00Z">
        <w:r w:rsidRPr="00F95B02">
          <w:t>Table 8.2.</w:t>
        </w:r>
        <w:r>
          <w:t>10</w:t>
        </w:r>
        <w:r w:rsidRPr="00F95B02">
          <w:rPr>
            <w:lang w:eastAsia="zh-CN"/>
          </w:rPr>
          <w:t>.1</w:t>
        </w:r>
        <w:r w:rsidRPr="00F95B02">
          <w:t>-1: Test parameters for testing PUSCH</w:t>
        </w:r>
      </w:ins>
    </w:p>
    <w:tbl>
      <w:tblPr>
        <w:tblStyle w:val="a6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692"/>
      </w:tblGrid>
      <w:tr w:rsidR="000668AC" w14:paraId="0FD7114A" w14:textId="77777777" w:rsidTr="00CA0E61">
        <w:trPr>
          <w:cantSplit/>
          <w:jc w:val="center"/>
          <w:ins w:id="23" w:author="Huawei" w:date="2021-03-11T17:22:00Z"/>
        </w:trPr>
        <w:tc>
          <w:tcPr>
            <w:tcW w:w="7225" w:type="dxa"/>
            <w:gridSpan w:val="2"/>
          </w:tcPr>
          <w:p w14:paraId="7132522C" w14:textId="77777777" w:rsidR="000668AC" w:rsidRDefault="000668AC" w:rsidP="00CA0E61">
            <w:pPr>
              <w:pStyle w:val="TAH"/>
              <w:rPr>
                <w:ins w:id="24" w:author="Huawei" w:date="2021-03-11T17:22:00Z"/>
              </w:rPr>
            </w:pPr>
            <w:ins w:id="25" w:author="Huawei" w:date="2021-03-11T17:22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692" w:type="dxa"/>
          </w:tcPr>
          <w:p w14:paraId="32876915" w14:textId="77777777" w:rsidR="000668AC" w:rsidRDefault="000668AC" w:rsidP="00CA0E61">
            <w:pPr>
              <w:pStyle w:val="TAH"/>
              <w:rPr>
                <w:ins w:id="26" w:author="Huawei" w:date="2021-03-11T17:22:00Z"/>
              </w:rPr>
            </w:pPr>
            <w:ins w:id="27" w:author="Huawei" w:date="2021-03-11T17:22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0668AC" w14:paraId="1C767E0A" w14:textId="77777777" w:rsidTr="00CA0E61">
        <w:trPr>
          <w:cantSplit/>
          <w:jc w:val="center"/>
          <w:ins w:id="28" w:author="Huawei" w:date="2021-03-11T17:22:00Z"/>
        </w:trPr>
        <w:tc>
          <w:tcPr>
            <w:tcW w:w="7225" w:type="dxa"/>
            <w:gridSpan w:val="2"/>
          </w:tcPr>
          <w:p w14:paraId="48BF025F" w14:textId="77777777" w:rsidR="000668AC" w:rsidRDefault="000668AC" w:rsidP="00CA0E61">
            <w:pPr>
              <w:pStyle w:val="TAL"/>
              <w:rPr>
                <w:ins w:id="29" w:author="Huawei" w:date="2021-03-11T17:22:00Z"/>
              </w:rPr>
            </w:pPr>
            <w:ins w:id="30" w:author="Huawei" w:date="2021-03-11T17:22:00Z">
              <w:r w:rsidRPr="00F95B02">
                <w:t>Transform precoding</w:t>
              </w:r>
            </w:ins>
          </w:p>
        </w:tc>
        <w:tc>
          <w:tcPr>
            <w:tcW w:w="2692" w:type="dxa"/>
          </w:tcPr>
          <w:p w14:paraId="62CAE315" w14:textId="77777777" w:rsidR="000668AC" w:rsidRDefault="000668AC" w:rsidP="00CA0E61">
            <w:pPr>
              <w:pStyle w:val="TAC"/>
              <w:rPr>
                <w:ins w:id="31" w:author="Huawei" w:date="2021-03-11T17:22:00Z"/>
              </w:rPr>
            </w:pPr>
            <w:ins w:id="32" w:author="Huawei" w:date="2021-03-11T17:22:00Z">
              <w:r>
                <w:rPr>
                  <w:lang w:eastAsia="zh-CN"/>
                </w:rPr>
                <w:t>Dis</w:t>
              </w:r>
              <w:r w:rsidRPr="00F95B02">
                <w:rPr>
                  <w:lang w:eastAsia="zh-CN"/>
                </w:rPr>
                <w:t>abled</w:t>
              </w:r>
            </w:ins>
          </w:p>
        </w:tc>
      </w:tr>
      <w:tr w:rsidR="000668AC" w14:paraId="6F2E0091" w14:textId="77777777" w:rsidTr="00CA0E61">
        <w:trPr>
          <w:cantSplit/>
          <w:jc w:val="center"/>
          <w:ins w:id="33" w:author="Huawei" w:date="2021-03-11T17:22:00Z"/>
        </w:trPr>
        <w:tc>
          <w:tcPr>
            <w:tcW w:w="7225" w:type="dxa"/>
            <w:gridSpan w:val="2"/>
          </w:tcPr>
          <w:p w14:paraId="08CDFE35" w14:textId="77777777" w:rsidR="000668AC" w:rsidRDefault="000668AC" w:rsidP="00CA0E61">
            <w:pPr>
              <w:pStyle w:val="TAL"/>
              <w:rPr>
                <w:ins w:id="34" w:author="Huawei" w:date="2021-03-11T17:22:00Z"/>
              </w:rPr>
            </w:pPr>
            <w:ins w:id="35" w:author="Huawei" w:date="2021-03-11T17:22:00Z">
              <w:r w:rsidRPr="00F95B02">
                <w:t>Default TDD UL-DL pattern (Note 1)</w:t>
              </w:r>
            </w:ins>
          </w:p>
        </w:tc>
        <w:tc>
          <w:tcPr>
            <w:tcW w:w="2692" w:type="dxa"/>
          </w:tcPr>
          <w:p w14:paraId="619DF00C" w14:textId="77777777" w:rsidR="000668AC" w:rsidRPr="00F95B02" w:rsidRDefault="000668AC" w:rsidP="00CA0E61">
            <w:pPr>
              <w:pStyle w:val="TAC"/>
              <w:rPr>
                <w:ins w:id="36" w:author="Huawei" w:date="2021-03-11T17:22:00Z"/>
              </w:rPr>
            </w:pPr>
            <w:ins w:id="37" w:author="Huawei" w:date="2021-03-11T17:22:00Z">
              <w:r w:rsidRPr="00F95B02">
                <w:t>15 kHz SCS:</w:t>
              </w:r>
            </w:ins>
          </w:p>
          <w:p w14:paraId="030EF06D" w14:textId="77777777" w:rsidR="000668AC" w:rsidRPr="00F95B02" w:rsidRDefault="000668AC" w:rsidP="00CA0E61">
            <w:pPr>
              <w:pStyle w:val="TAC"/>
              <w:rPr>
                <w:ins w:id="38" w:author="Huawei" w:date="2021-03-11T17:22:00Z"/>
              </w:rPr>
            </w:pPr>
            <w:ins w:id="39" w:author="Huawei" w:date="2021-03-11T17:22:00Z">
              <w:r w:rsidRPr="00F95B02">
                <w:t>3D1S1U, S=10D:2G:2U</w:t>
              </w:r>
            </w:ins>
          </w:p>
          <w:p w14:paraId="6F2A46EF" w14:textId="77777777" w:rsidR="000668AC" w:rsidRPr="00F95B02" w:rsidRDefault="000668AC" w:rsidP="00CA0E61">
            <w:pPr>
              <w:pStyle w:val="TAC"/>
              <w:rPr>
                <w:ins w:id="40" w:author="Huawei" w:date="2021-03-11T17:22:00Z"/>
              </w:rPr>
            </w:pPr>
            <w:ins w:id="41" w:author="Huawei" w:date="2021-03-11T17:22:00Z">
              <w:r w:rsidRPr="00F95B02">
                <w:t>30 kHz SCS:</w:t>
              </w:r>
            </w:ins>
          </w:p>
          <w:p w14:paraId="43F027A7" w14:textId="77777777" w:rsidR="000668AC" w:rsidRDefault="000668AC" w:rsidP="00CA0E61">
            <w:pPr>
              <w:pStyle w:val="TAC"/>
              <w:rPr>
                <w:ins w:id="42" w:author="Huawei" w:date="2021-03-11T17:22:00Z"/>
              </w:rPr>
            </w:pPr>
            <w:ins w:id="43" w:author="Huawei" w:date="2021-03-11T17:22:00Z">
              <w:r w:rsidRPr="00F95B02">
                <w:t>7D1S2U, S=6D:4G:4U</w:t>
              </w:r>
            </w:ins>
          </w:p>
        </w:tc>
      </w:tr>
      <w:tr w:rsidR="000668AC" w14:paraId="05122DF6" w14:textId="77777777" w:rsidTr="00CA0E61">
        <w:trPr>
          <w:cantSplit/>
          <w:jc w:val="center"/>
          <w:ins w:id="44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52D89EC7" w14:textId="77777777" w:rsidR="000668AC" w:rsidRDefault="000668AC" w:rsidP="00CA0E61">
            <w:pPr>
              <w:pStyle w:val="TAL"/>
              <w:rPr>
                <w:ins w:id="45" w:author="Huawei" w:date="2021-03-11T17:22:00Z"/>
              </w:rPr>
            </w:pPr>
            <w:ins w:id="46" w:author="Huawei" w:date="2021-03-11T17:22:00Z">
              <w:r w:rsidRPr="00F95B02">
                <w:t>HARQ</w:t>
              </w:r>
            </w:ins>
          </w:p>
        </w:tc>
        <w:tc>
          <w:tcPr>
            <w:tcW w:w="5387" w:type="dxa"/>
          </w:tcPr>
          <w:p w14:paraId="5B502BE8" w14:textId="77777777" w:rsidR="000668AC" w:rsidRDefault="000668AC" w:rsidP="00CA0E61">
            <w:pPr>
              <w:pStyle w:val="TAL"/>
              <w:rPr>
                <w:ins w:id="47" w:author="Huawei" w:date="2021-03-11T17:22:00Z"/>
              </w:rPr>
            </w:pPr>
            <w:ins w:id="48" w:author="Huawei" w:date="2021-03-11T17:22:00Z">
              <w:r w:rsidRPr="00F95B02">
                <w:t>Maximum number of HARQ transmissions</w:t>
              </w:r>
            </w:ins>
          </w:p>
        </w:tc>
        <w:tc>
          <w:tcPr>
            <w:tcW w:w="2692" w:type="dxa"/>
          </w:tcPr>
          <w:p w14:paraId="2DB14789" w14:textId="77777777" w:rsidR="000668AC" w:rsidRDefault="000668AC" w:rsidP="00CA0E61">
            <w:pPr>
              <w:pStyle w:val="TAC"/>
              <w:rPr>
                <w:ins w:id="49" w:author="Huawei" w:date="2021-03-11T17:22:00Z"/>
              </w:rPr>
            </w:pPr>
            <w:ins w:id="50" w:author="Huawei" w:date="2021-03-11T17:22:00Z">
              <w:r w:rsidRPr="00F95B02">
                <w:t>4</w:t>
              </w:r>
            </w:ins>
          </w:p>
        </w:tc>
      </w:tr>
      <w:tr w:rsidR="000668AC" w14:paraId="0CECA2B4" w14:textId="77777777" w:rsidTr="00CA0E61">
        <w:trPr>
          <w:cantSplit/>
          <w:jc w:val="center"/>
          <w:ins w:id="51" w:author="Huawei" w:date="2021-03-11T17:22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579EC05" w14:textId="77777777" w:rsidR="000668AC" w:rsidRDefault="000668AC" w:rsidP="00CA0E61">
            <w:pPr>
              <w:pStyle w:val="TAL"/>
              <w:rPr>
                <w:ins w:id="52" w:author="Huawei" w:date="2021-03-11T17:22:00Z"/>
              </w:rPr>
            </w:pPr>
          </w:p>
        </w:tc>
        <w:tc>
          <w:tcPr>
            <w:tcW w:w="5387" w:type="dxa"/>
          </w:tcPr>
          <w:p w14:paraId="51603164" w14:textId="77777777" w:rsidR="000668AC" w:rsidRDefault="000668AC" w:rsidP="00CA0E61">
            <w:pPr>
              <w:pStyle w:val="TAL"/>
              <w:rPr>
                <w:ins w:id="53" w:author="Huawei" w:date="2021-03-11T17:22:00Z"/>
              </w:rPr>
            </w:pPr>
            <w:ins w:id="54" w:author="Huawei" w:date="2021-03-11T17:22:00Z">
              <w:r w:rsidRPr="00F95B02">
                <w:t>RV sequence</w:t>
              </w:r>
            </w:ins>
          </w:p>
        </w:tc>
        <w:tc>
          <w:tcPr>
            <w:tcW w:w="2692" w:type="dxa"/>
          </w:tcPr>
          <w:p w14:paraId="72539E4B" w14:textId="77777777" w:rsidR="000668AC" w:rsidRDefault="000668AC" w:rsidP="00CA0E61">
            <w:pPr>
              <w:pStyle w:val="TAC"/>
              <w:rPr>
                <w:ins w:id="55" w:author="Huawei" w:date="2021-03-11T17:22:00Z"/>
              </w:rPr>
            </w:pPr>
            <w:ins w:id="56" w:author="Huawei" w:date="2021-03-11T17:22:00Z">
              <w:r w:rsidRPr="00F95B02">
                <w:rPr>
                  <w:lang w:val="fr-FR"/>
                </w:rPr>
                <w:t>0, 2, 3, 1</w:t>
              </w:r>
            </w:ins>
          </w:p>
        </w:tc>
      </w:tr>
      <w:tr w:rsidR="000668AC" w14:paraId="142CEB1A" w14:textId="77777777" w:rsidTr="00CA0E61">
        <w:trPr>
          <w:cantSplit/>
          <w:jc w:val="center"/>
          <w:ins w:id="57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6D2A85D1" w14:textId="77777777" w:rsidR="000668AC" w:rsidRDefault="000668AC" w:rsidP="00CA0E61">
            <w:pPr>
              <w:pStyle w:val="TAL"/>
              <w:rPr>
                <w:ins w:id="58" w:author="Huawei" w:date="2021-03-11T17:22:00Z"/>
              </w:rPr>
            </w:pPr>
            <w:ins w:id="59" w:author="Huawei" w:date="2021-03-11T17:22:00Z">
              <w:r w:rsidRPr="00F95B02">
                <w:t>DM-RS</w:t>
              </w:r>
            </w:ins>
          </w:p>
        </w:tc>
        <w:tc>
          <w:tcPr>
            <w:tcW w:w="5387" w:type="dxa"/>
            <w:vAlign w:val="center"/>
          </w:tcPr>
          <w:p w14:paraId="135C8622" w14:textId="77777777" w:rsidR="000668AC" w:rsidRPr="00F95B02" w:rsidRDefault="000668AC" w:rsidP="00CA0E61">
            <w:pPr>
              <w:pStyle w:val="TAL"/>
              <w:rPr>
                <w:ins w:id="60" w:author="Huawei" w:date="2021-03-11T17:22:00Z"/>
              </w:rPr>
            </w:pPr>
            <w:ins w:id="61" w:author="Huawei" w:date="2021-03-11T17:22:00Z">
              <w:r w:rsidRPr="00F95B02">
                <w:t>DM-RS configuration type</w:t>
              </w:r>
            </w:ins>
          </w:p>
        </w:tc>
        <w:tc>
          <w:tcPr>
            <w:tcW w:w="2692" w:type="dxa"/>
          </w:tcPr>
          <w:p w14:paraId="5F928CB5" w14:textId="77777777" w:rsidR="000668AC" w:rsidRDefault="000668AC" w:rsidP="00CA0E61">
            <w:pPr>
              <w:pStyle w:val="TAC"/>
              <w:rPr>
                <w:ins w:id="62" w:author="Huawei" w:date="2021-03-11T17:22:00Z"/>
              </w:rPr>
            </w:pPr>
            <w:ins w:id="63" w:author="Huawei" w:date="2021-03-11T17:22:00Z">
              <w:r w:rsidRPr="00F95B02">
                <w:t>1</w:t>
              </w:r>
            </w:ins>
          </w:p>
        </w:tc>
      </w:tr>
      <w:tr w:rsidR="000668AC" w14:paraId="50304AB1" w14:textId="77777777" w:rsidTr="00CA0E61">
        <w:trPr>
          <w:cantSplit/>
          <w:jc w:val="center"/>
          <w:ins w:id="64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1A43F4C7" w14:textId="77777777" w:rsidR="000668AC" w:rsidRDefault="000668AC" w:rsidP="00CA0E61">
            <w:pPr>
              <w:pStyle w:val="TAL"/>
              <w:rPr>
                <w:ins w:id="65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3C122FD7" w14:textId="77777777" w:rsidR="000668AC" w:rsidRPr="00F95B02" w:rsidRDefault="000668AC" w:rsidP="00CA0E61">
            <w:pPr>
              <w:pStyle w:val="TAL"/>
              <w:rPr>
                <w:ins w:id="66" w:author="Huawei" w:date="2021-03-11T17:22:00Z"/>
              </w:rPr>
            </w:pPr>
            <w:ins w:id="67" w:author="Huawei" w:date="2021-03-11T17:22:00Z">
              <w:r w:rsidRPr="00F95B02">
                <w:t>DM-RS duration</w:t>
              </w:r>
            </w:ins>
          </w:p>
        </w:tc>
        <w:tc>
          <w:tcPr>
            <w:tcW w:w="2692" w:type="dxa"/>
          </w:tcPr>
          <w:p w14:paraId="20C211C4" w14:textId="77777777" w:rsidR="000668AC" w:rsidRDefault="000668AC" w:rsidP="00CA0E61">
            <w:pPr>
              <w:pStyle w:val="TAC"/>
              <w:rPr>
                <w:ins w:id="68" w:author="Huawei" w:date="2021-03-11T17:22:00Z"/>
              </w:rPr>
            </w:pPr>
            <w:ins w:id="69" w:author="Huawei" w:date="2021-03-11T17:22:00Z">
              <w:r w:rsidRPr="00F95B02">
                <w:t>single-symbol DM-RS</w:t>
              </w:r>
            </w:ins>
          </w:p>
        </w:tc>
      </w:tr>
      <w:tr w:rsidR="000668AC" w14:paraId="6C72F8FE" w14:textId="77777777" w:rsidTr="00CA0E61">
        <w:trPr>
          <w:cantSplit/>
          <w:jc w:val="center"/>
          <w:ins w:id="70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67AE54DF" w14:textId="77777777" w:rsidR="000668AC" w:rsidRDefault="000668AC" w:rsidP="00CA0E61">
            <w:pPr>
              <w:pStyle w:val="TAL"/>
              <w:rPr>
                <w:ins w:id="71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25FAD06C" w14:textId="77777777" w:rsidR="000668AC" w:rsidRPr="00F95B02" w:rsidRDefault="000668AC" w:rsidP="00CA0E61">
            <w:pPr>
              <w:pStyle w:val="TAL"/>
              <w:rPr>
                <w:ins w:id="72" w:author="Huawei" w:date="2021-03-11T17:22:00Z"/>
              </w:rPr>
            </w:pPr>
            <w:ins w:id="73" w:author="Huawei" w:date="2021-03-11T17:22:00Z">
              <w:r w:rsidRPr="00F95B02">
                <w:rPr>
                  <w:rFonts w:eastAsia="等线" w:cs="Arial"/>
                  <w:szCs w:val="18"/>
                  <w:lang w:eastAsia="zh-CN"/>
                </w:rPr>
                <w:t>A</w:t>
              </w:r>
              <w:r w:rsidRPr="00F95B02">
                <w:rPr>
                  <w:rFonts w:cs="Arial"/>
                  <w:szCs w:val="18"/>
                </w:rPr>
                <w:t>dditional DM-RS position</w:t>
              </w:r>
            </w:ins>
          </w:p>
        </w:tc>
        <w:tc>
          <w:tcPr>
            <w:tcW w:w="2692" w:type="dxa"/>
          </w:tcPr>
          <w:p w14:paraId="221A77CF" w14:textId="77777777" w:rsidR="000668AC" w:rsidRDefault="000668AC" w:rsidP="00CA0E61">
            <w:pPr>
              <w:pStyle w:val="TAC"/>
              <w:rPr>
                <w:ins w:id="74" w:author="Huawei" w:date="2021-03-11T17:22:00Z"/>
              </w:rPr>
            </w:pPr>
            <w:ins w:id="75" w:author="Huawei" w:date="2021-03-11T17:22:00Z">
              <w:r w:rsidRPr="00F95B02">
                <w:rPr>
                  <w:rFonts w:cs="Arial"/>
                </w:rPr>
                <w:t>pos</w:t>
              </w:r>
              <w:r w:rsidRPr="00F95B02">
                <w:t>1</w:t>
              </w:r>
            </w:ins>
          </w:p>
        </w:tc>
      </w:tr>
      <w:tr w:rsidR="000668AC" w14:paraId="3339FF07" w14:textId="77777777" w:rsidTr="00CA0E61">
        <w:trPr>
          <w:cantSplit/>
          <w:jc w:val="center"/>
          <w:ins w:id="76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11C71C57" w14:textId="77777777" w:rsidR="000668AC" w:rsidRDefault="000668AC" w:rsidP="00CA0E61">
            <w:pPr>
              <w:pStyle w:val="TAL"/>
              <w:rPr>
                <w:ins w:id="77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1E96F705" w14:textId="77777777" w:rsidR="000668AC" w:rsidRPr="00F95B02" w:rsidRDefault="000668AC" w:rsidP="00CA0E61">
            <w:pPr>
              <w:pStyle w:val="TAL"/>
              <w:rPr>
                <w:ins w:id="78" w:author="Huawei" w:date="2021-03-11T17:22:00Z"/>
                <w:rFonts w:eastAsia="等线" w:cs="Arial"/>
                <w:szCs w:val="18"/>
                <w:lang w:eastAsia="zh-CN"/>
              </w:rPr>
            </w:pPr>
            <w:ins w:id="79" w:author="Huawei" w:date="2021-03-11T17:22:00Z">
              <w:r w:rsidRPr="00F95B02">
                <w:t>Number of DM-RS CDM group(s) without data</w:t>
              </w:r>
            </w:ins>
          </w:p>
        </w:tc>
        <w:tc>
          <w:tcPr>
            <w:tcW w:w="2692" w:type="dxa"/>
          </w:tcPr>
          <w:p w14:paraId="208F4440" w14:textId="77777777" w:rsidR="000668AC" w:rsidRDefault="000668AC" w:rsidP="00CA0E61">
            <w:pPr>
              <w:pStyle w:val="TAC"/>
              <w:rPr>
                <w:ins w:id="80" w:author="Huawei" w:date="2021-03-11T17:22:00Z"/>
              </w:rPr>
            </w:pPr>
            <w:ins w:id="81" w:author="Huawei" w:date="2021-03-11T17:22:00Z">
              <w:r>
                <w:t>2</w:t>
              </w:r>
            </w:ins>
          </w:p>
        </w:tc>
      </w:tr>
      <w:tr w:rsidR="000668AC" w14:paraId="06ED7807" w14:textId="77777777" w:rsidTr="00CA0E61">
        <w:trPr>
          <w:cantSplit/>
          <w:jc w:val="center"/>
          <w:ins w:id="82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52F976B9" w14:textId="77777777" w:rsidR="000668AC" w:rsidRDefault="000668AC" w:rsidP="00CA0E61">
            <w:pPr>
              <w:pStyle w:val="TAL"/>
              <w:rPr>
                <w:ins w:id="83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474C867A" w14:textId="77777777" w:rsidR="000668AC" w:rsidRPr="00F95B02" w:rsidRDefault="000668AC" w:rsidP="00CA0E61">
            <w:pPr>
              <w:pStyle w:val="TAL"/>
              <w:rPr>
                <w:ins w:id="84" w:author="Huawei" w:date="2021-03-11T17:22:00Z"/>
              </w:rPr>
            </w:pPr>
            <w:ins w:id="85" w:author="Huawei" w:date="2021-03-11T17:22:00Z">
              <w:r w:rsidRPr="00F95B02">
                <w:t>Ratio of PUSCH EPRE to DM-RS EPRE</w:t>
              </w:r>
            </w:ins>
          </w:p>
        </w:tc>
        <w:tc>
          <w:tcPr>
            <w:tcW w:w="2692" w:type="dxa"/>
          </w:tcPr>
          <w:p w14:paraId="5DCFC60B" w14:textId="77777777" w:rsidR="000668AC" w:rsidRDefault="000668AC" w:rsidP="00CA0E61">
            <w:pPr>
              <w:pStyle w:val="TAC"/>
              <w:rPr>
                <w:ins w:id="86" w:author="Huawei" w:date="2021-03-11T17:22:00Z"/>
              </w:rPr>
            </w:pPr>
            <w:ins w:id="87" w:author="Huawei" w:date="2021-03-11T17:22:00Z">
              <w:r w:rsidRPr="00F95B02">
                <w:rPr>
                  <w:lang w:eastAsia="zh-CN"/>
                </w:rPr>
                <w:t>-3 dB</w:t>
              </w:r>
            </w:ins>
          </w:p>
        </w:tc>
      </w:tr>
      <w:tr w:rsidR="000668AC" w14:paraId="0A8E7E99" w14:textId="77777777" w:rsidTr="00CA0E61">
        <w:trPr>
          <w:cantSplit/>
          <w:jc w:val="center"/>
          <w:ins w:id="88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5F226AD3" w14:textId="77777777" w:rsidR="000668AC" w:rsidRDefault="000668AC" w:rsidP="00CA0E61">
            <w:pPr>
              <w:pStyle w:val="TAL"/>
              <w:rPr>
                <w:ins w:id="89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46690907" w14:textId="77777777" w:rsidR="000668AC" w:rsidRPr="00F95B02" w:rsidRDefault="000668AC" w:rsidP="00CA0E61">
            <w:pPr>
              <w:pStyle w:val="TAL"/>
              <w:rPr>
                <w:ins w:id="90" w:author="Huawei" w:date="2021-03-11T17:22:00Z"/>
              </w:rPr>
            </w:pPr>
            <w:ins w:id="91" w:author="Huawei" w:date="2021-03-11T17:22:00Z">
              <w:r w:rsidRPr="00F95B02">
                <w:t>DM-RS port(s)</w:t>
              </w:r>
            </w:ins>
          </w:p>
        </w:tc>
        <w:tc>
          <w:tcPr>
            <w:tcW w:w="2692" w:type="dxa"/>
          </w:tcPr>
          <w:p w14:paraId="468C2C5B" w14:textId="77777777" w:rsidR="000668AC" w:rsidRDefault="000668AC" w:rsidP="00CA0E61">
            <w:pPr>
              <w:pStyle w:val="TAC"/>
              <w:rPr>
                <w:ins w:id="92" w:author="Huawei" w:date="2021-03-11T17:22:00Z"/>
              </w:rPr>
            </w:pPr>
            <w:ins w:id="93" w:author="Huawei" w:date="2021-03-11T17:22:00Z">
              <w:r w:rsidRPr="00F95B02">
                <w:t>0</w:t>
              </w:r>
            </w:ins>
          </w:p>
        </w:tc>
      </w:tr>
      <w:tr w:rsidR="000668AC" w14:paraId="28C97C84" w14:textId="77777777" w:rsidTr="00CA0E61">
        <w:trPr>
          <w:cantSplit/>
          <w:jc w:val="center"/>
          <w:ins w:id="94" w:author="Huawei" w:date="2021-03-11T17:22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179B5767" w14:textId="77777777" w:rsidR="000668AC" w:rsidRDefault="000668AC" w:rsidP="00CA0E61">
            <w:pPr>
              <w:pStyle w:val="TAL"/>
              <w:rPr>
                <w:ins w:id="95" w:author="Huawei" w:date="2021-03-11T17:22:00Z"/>
              </w:rPr>
            </w:pPr>
          </w:p>
        </w:tc>
        <w:tc>
          <w:tcPr>
            <w:tcW w:w="5387" w:type="dxa"/>
            <w:vAlign w:val="center"/>
          </w:tcPr>
          <w:p w14:paraId="3D74B727" w14:textId="77777777" w:rsidR="000668AC" w:rsidRPr="00F95B02" w:rsidRDefault="000668AC" w:rsidP="00CA0E61">
            <w:pPr>
              <w:pStyle w:val="TAL"/>
              <w:rPr>
                <w:ins w:id="96" w:author="Huawei" w:date="2021-03-11T17:22:00Z"/>
              </w:rPr>
            </w:pPr>
            <w:ins w:id="97" w:author="Huawei" w:date="2021-03-11T17:22:00Z">
              <w:r w:rsidRPr="00F95B02">
                <w:t>DM-RS sequence generation</w:t>
              </w:r>
            </w:ins>
          </w:p>
        </w:tc>
        <w:tc>
          <w:tcPr>
            <w:tcW w:w="2692" w:type="dxa"/>
          </w:tcPr>
          <w:p w14:paraId="41A31781" w14:textId="77777777" w:rsidR="000668AC" w:rsidRDefault="000668AC" w:rsidP="00CA0E61">
            <w:pPr>
              <w:pStyle w:val="TAC"/>
              <w:rPr>
                <w:ins w:id="98" w:author="Huawei" w:date="2021-03-11T17:22:00Z"/>
              </w:rPr>
            </w:pPr>
            <w:ins w:id="99" w:author="Huawei" w:date="2021-03-11T17:22:00Z">
              <w:r w:rsidRPr="00F95B02">
                <w:t>N</w:t>
              </w:r>
              <w:r w:rsidRPr="00F95B02">
                <w:rPr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t xml:space="preserve">=0, </w:t>
              </w:r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0668AC" w14:paraId="653115B5" w14:textId="77777777" w:rsidTr="00CA0E61">
        <w:trPr>
          <w:cantSplit/>
          <w:jc w:val="center"/>
          <w:ins w:id="100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54BAA6D3" w14:textId="77777777" w:rsidR="000668AC" w:rsidRDefault="000668AC" w:rsidP="00CA0E61">
            <w:pPr>
              <w:pStyle w:val="TAL"/>
              <w:rPr>
                <w:ins w:id="101" w:author="Huawei" w:date="2021-03-11T17:22:00Z"/>
              </w:rPr>
            </w:pPr>
            <w:ins w:id="102" w:author="Huawei" w:date="2021-03-11T17:22:00Z">
              <w:r w:rsidRPr="00F95B02">
                <w:t xml:space="preserve">Time domain </w:t>
              </w:r>
            </w:ins>
          </w:p>
        </w:tc>
        <w:tc>
          <w:tcPr>
            <w:tcW w:w="5387" w:type="dxa"/>
          </w:tcPr>
          <w:p w14:paraId="179EC273" w14:textId="77777777" w:rsidR="000668AC" w:rsidRPr="00F95B02" w:rsidRDefault="000668AC" w:rsidP="00CA0E61">
            <w:pPr>
              <w:pStyle w:val="TAL"/>
              <w:rPr>
                <w:ins w:id="103" w:author="Huawei" w:date="2021-03-11T17:22:00Z"/>
              </w:rPr>
            </w:pPr>
            <w:ins w:id="104" w:author="Huawei" w:date="2021-03-11T17:22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692" w:type="dxa"/>
          </w:tcPr>
          <w:p w14:paraId="4096686E" w14:textId="77777777" w:rsidR="000668AC" w:rsidRDefault="000668AC" w:rsidP="00CA0E61">
            <w:pPr>
              <w:pStyle w:val="TAC"/>
              <w:rPr>
                <w:ins w:id="105" w:author="Huawei" w:date="2021-03-11T17:22:00Z"/>
              </w:rPr>
            </w:pPr>
            <w:ins w:id="106" w:author="Huawei" w:date="2021-03-11T17:22:00Z">
              <w:r w:rsidRPr="00F95B02">
                <w:t>A, B</w:t>
              </w:r>
            </w:ins>
          </w:p>
        </w:tc>
      </w:tr>
      <w:tr w:rsidR="000668AC" w14:paraId="0CB04237" w14:textId="77777777" w:rsidTr="00CA0E61">
        <w:trPr>
          <w:cantSplit/>
          <w:jc w:val="center"/>
          <w:ins w:id="107" w:author="Huawei" w:date="2021-03-11T17:22:00Z"/>
        </w:trPr>
        <w:tc>
          <w:tcPr>
            <w:tcW w:w="1838" w:type="dxa"/>
            <w:tcBorders>
              <w:top w:val="nil"/>
              <w:bottom w:val="nil"/>
            </w:tcBorders>
          </w:tcPr>
          <w:p w14:paraId="271AA11D" w14:textId="77777777" w:rsidR="000668AC" w:rsidRDefault="000668AC" w:rsidP="00CA0E61">
            <w:pPr>
              <w:pStyle w:val="TAL"/>
              <w:rPr>
                <w:ins w:id="108" w:author="Huawei" w:date="2021-03-11T17:22:00Z"/>
              </w:rPr>
            </w:pPr>
            <w:ins w:id="109" w:author="Huawei" w:date="2021-03-11T17:22:00Z">
              <w:r w:rsidRPr="00F95B02">
                <w:t>resource</w:t>
              </w:r>
            </w:ins>
          </w:p>
        </w:tc>
        <w:tc>
          <w:tcPr>
            <w:tcW w:w="5387" w:type="dxa"/>
          </w:tcPr>
          <w:p w14:paraId="43A39FA4" w14:textId="77777777" w:rsidR="000668AC" w:rsidRPr="00F95B02" w:rsidRDefault="000668AC" w:rsidP="00CA0E61">
            <w:pPr>
              <w:pStyle w:val="TAL"/>
              <w:rPr>
                <w:ins w:id="110" w:author="Huawei" w:date="2021-03-11T17:22:00Z"/>
                <w:rFonts w:eastAsia="Batang"/>
              </w:rPr>
            </w:pPr>
            <w:ins w:id="111" w:author="Huawei" w:date="2021-03-11T17:22:00Z">
              <w:r w:rsidRPr="00F95B02">
                <w:t>Start symbol</w:t>
              </w:r>
            </w:ins>
          </w:p>
        </w:tc>
        <w:tc>
          <w:tcPr>
            <w:tcW w:w="2692" w:type="dxa"/>
          </w:tcPr>
          <w:p w14:paraId="773022B4" w14:textId="77777777" w:rsidR="000668AC" w:rsidRDefault="000668AC" w:rsidP="00CA0E61">
            <w:pPr>
              <w:pStyle w:val="TAC"/>
              <w:rPr>
                <w:ins w:id="112" w:author="Huawei" w:date="2021-03-11T17:22:00Z"/>
              </w:rPr>
            </w:pPr>
            <w:ins w:id="113" w:author="Huawei" w:date="2021-03-11T17:22:00Z">
              <w:r w:rsidRPr="00F95B02">
                <w:t>0</w:t>
              </w:r>
            </w:ins>
          </w:p>
        </w:tc>
      </w:tr>
      <w:tr w:rsidR="000668AC" w14:paraId="6E73D863" w14:textId="77777777" w:rsidTr="00CA0E61">
        <w:trPr>
          <w:cantSplit/>
          <w:jc w:val="center"/>
          <w:ins w:id="114" w:author="Huawei" w:date="2021-03-11T17:22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0E8DDF8" w14:textId="77777777" w:rsidR="000668AC" w:rsidRDefault="000668AC" w:rsidP="00CA0E61">
            <w:pPr>
              <w:pStyle w:val="TAL"/>
              <w:rPr>
                <w:ins w:id="115" w:author="Huawei" w:date="2021-03-11T17:22:00Z"/>
              </w:rPr>
            </w:pPr>
            <w:ins w:id="116" w:author="Huawei" w:date="2021-03-11T17:22:00Z">
              <w:r w:rsidRPr="00F95B02">
                <w:t>assignment</w:t>
              </w:r>
            </w:ins>
          </w:p>
        </w:tc>
        <w:tc>
          <w:tcPr>
            <w:tcW w:w="5387" w:type="dxa"/>
          </w:tcPr>
          <w:p w14:paraId="60985074" w14:textId="77777777" w:rsidR="000668AC" w:rsidRPr="00F95B02" w:rsidRDefault="000668AC" w:rsidP="00CA0E61">
            <w:pPr>
              <w:pStyle w:val="TAL"/>
              <w:rPr>
                <w:ins w:id="117" w:author="Huawei" w:date="2021-03-11T17:22:00Z"/>
              </w:rPr>
            </w:pPr>
            <w:ins w:id="118" w:author="Huawei" w:date="2021-03-11T17:22:00Z">
              <w:r w:rsidRPr="00F95B02">
                <w:t>Allocation length</w:t>
              </w:r>
            </w:ins>
          </w:p>
        </w:tc>
        <w:tc>
          <w:tcPr>
            <w:tcW w:w="2692" w:type="dxa"/>
          </w:tcPr>
          <w:p w14:paraId="4E53586B" w14:textId="77777777" w:rsidR="000668AC" w:rsidRDefault="000668AC" w:rsidP="00CA0E61">
            <w:pPr>
              <w:pStyle w:val="TAC"/>
              <w:rPr>
                <w:ins w:id="119" w:author="Huawei" w:date="2021-03-11T17:22:00Z"/>
              </w:rPr>
            </w:pPr>
            <w:ins w:id="120" w:author="Huawei" w:date="2021-03-11T17:22:00Z">
              <w:r w:rsidRPr="00F95B02">
                <w:t>14</w:t>
              </w:r>
            </w:ins>
          </w:p>
        </w:tc>
      </w:tr>
      <w:tr w:rsidR="000668AC" w14:paraId="3E22975D" w14:textId="77777777" w:rsidTr="00CA0E61">
        <w:trPr>
          <w:cantSplit/>
          <w:trHeight w:val="459"/>
          <w:jc w:val="center"/>
          <w:ins w:id="121" w:author="Huawei" w:date="2021-03-11T17:22:00Z"/>
        </w:trPr>
        <w:tc>
          <w:tcPr>
            <w:tcW w:w="1838" w:type="dxa"/>
            <w:tcBorders>
              <w:bottom w:val="nil"/>
            </w:tcBorders>
          </w:tcPr>
          <w:p w14:paraId="6D412DCC" w14:textId="77777777" w:rsidR="000668AC" w:rsidRDefault="000668AC" w:rsidP="00CA0E61">
            <w:pPr>
              <w:pStyle w:val="TAL"/>
              <w:rPr>
                <w:ins w:id="122" w:author="Huawei" w:date="2021-03-11T17:22:00Z"/>
              </w:rPr>
            </w:pPr>
            <w:ins w:id="123" w:author="Huawei" w:date="2021-03-11T17:22:00Z">
              <w:r w:rsidRPr="00F95B02">
                <w:t>Frequency domain resource assignment</w:t>
              </w:r>
            </w:ins>
          </w:p>
        </w:tc>
        <w:tc>
          <w:tcPr>
            <w:tcW w:w="5387" w:type="dxa"/>
          </w:tcPr>
          <w:p w14:paraId="7886D13C" w14:textId="77777777" w:rsidR="000668AC" w:rsidRPr="00F95B02" w:rsidRDefault="000668AC" w:rsidP="00CA0E61">
            <w:pPr>
              <w:pStyle w:val="TAL"/>
              <w:rPr>
                <w:ins w:id="124" w:author="Huawei" w:date="2021-03-11T17:22:00Z"/>
              </w:rPr>
            </w:pPr>
            <w:ins w:id="125" w:author="Huawei" w:date="2021-03-11T17:22:00Z">
              <w:r w:rsidRPr="00F95B02">
                <w:t>RB assignment</w:t>
              </w:r>
            </w:ins>
          </w:p>
        </w:tc>
        <w:tc>
          <w:tcPr>
            <w:tcW w:w="2692" w:type="dxa"/>
          </w:tcPr>
          <w:p w14:paraId="6715DAD0" w14:textId="77777777" w:rsidR="000668AC" w:rsidRDefault="000668AC" w:rsidP="00CA0E61">
            <w:pPr>
              <w:pStyle w:val="TAC"/>
              <w:jc w:val="left"/>
              <w:rPr>
                <w:ins w:id="126" w:author="Huawei" w:date="2021-03-11T17:22:00Z"/>
                <w:rFonts w:cs="Arial"/>
              </w:rPr>
            </w:pPr>
            <w:ins w:id="127" w:author="Huawei" w:date="2021-03-11T17:22:00Z">
              <w:r w:rsidRPr="00F95B02">
                <w:rPr>
                  <w:rFonts w:cs="Arial"/>
                </w:rPr>
                <w:t>Full applicable test bandwidth</w:t>
              </w:r>
              <w:r>
                <w:rPr>
                  <w:rFonts w:cs="Arial"/>
                </w:rPr>
                <w:t>.</w:t>
              </w:r>
            </w:ins>
          </w:p>
          <w:p w14:paraId="4C784CAE" w14:textId="77777777" w:rsidR="000668AC" w:rsidRDefault="000668AC" w:rsidP="00CA0E61">
            <w:pPr>
              <w:pStyle w:val="TAC"/>
              <w:jc w:val="left"/>
              <w:rPr>
                <w:ins w:id="128" w:author="Huawei" w:date="2021-03-11T17:22:00Z"/>
                <w:lang w:eastAsia="zh-CN"/>
              </w:rPr>
            </w:pPr>
            <w:ins w:id="129" w:author="Huawei" w:date="2021-03-11T17:22:00Z">
              <w:r>
                <w:rPr>
                  <w:lang w:eastAsia="zh-CN"/>
                </w:rPr>
                <w:t>Frist interlace with RBs 0,10,20,…,100 are allocated for tests with 15kHz and first interlace with RBs 0,5,10,…50 are allocated for tests with 30kHz.</w:t>
              </w:r>
            </w:ins>
          </w:p>
        </w:tc>
      </w:tr>
      <w:tr w:rsidR="000668AC" w14:paraId="11CB1CCB" w14:textId="77777777" w:rsidTr="00CA0E61">
        <w:trPr>
          <w:cantSplit/>
          <w:jc w:val="center"/>
          <w:ins w:id="130" w:author="Huawei" w:date="2021-03-11T17:22:00Z"/>
        </w:trPr>
        <w:tc>
          <w:tcPr>
            <w:tcW w:w="1838" w:type="dxa"/>
            <w:tcBorders>
              <w:top w:val="nil"/>
            </w:tcBorders>
          </w:tcPr>
          <w:p w14:paraId="501590B1" w14:textId="77777777" w:rsidR="000668AC" w:rsidRDefault="000668AC" w:rsidP="00CA0E61">
            <w:pPr>
              <w:pStyle w:val="TAL"/>
              <w:rPr>
                <w:ins w:id="131" w:author="Huawei" w:date="2021-03-11T17:22:00Z"/>
              </w:rPr>
            </w:pPr>
          </w:p>
        </w:tc>
        <w:tc>
          <w:tcPr>
            <w:tcW w:w="5387" w:type="dxa"/>
          </w:tcPr>
          <w:p w14:paraId="665CC232" w14:textId="77777777" w:rsidR="000668AC" w:rsidRPr="00F95B02" w:rsidRDefault="000668AC" w:rsidP="00CA0E61">
            <w:pPr>
              <w:pStyle w:val="TAL"/>
              <w:rPr>
                <w:ins w:id="132" w:author="Huawei" w:date="2021-03-11T17:22:00Z"/>
              </w:rPr>
            </w:pPr>
            <w:ins w:id="133" w:author="Huawei" w:date="2021-03-11T17:22:00Z">
              <w:r w:rsidRPr="00F95B02">
                <w:t>Frequency hopping</w:t>
              </w:r>
            </w:ins>
          </w:p>
        </w:tc>
        <w:tc>
          <w:tcPr>
            <w:tcW w:w="2692" w:type="dxa"/>
          </w:tcPr>
          <w:p w14:paraId="0F92E796" w14:textId="77777777" w:rsidR="000668AC" w:rsidRDefault="000668AC" w:rsidP="00CA0E61">
            <w:pPr>
              <w:pStyle w:val="TAC"/>
              <w:rPr>
                <w:ins w:id="134" w:author="Huawei" w:date="2021-03-11T17:22:00Z"/>
              </w:rPr>
            </w:pPr>
            <w:ins w:id="135" w:author="Huawei" w:date="2021-03-11T17:22:00Z">
              <w:r w:rsidRPr="00F95B02">
                <w:t>Disabled</w:t>
              </w:r>
            </w:ins>
          </w:p>
        </w:tc>
      </w:tr>
      <w:tr w:rsidR="000668AC" w14:paraId="374272C9" w14:textId="77777777" w:rsidTr="00CA0E61">
        <w:trPr>
          <w:cantSplit/>
          <w:jc w:val="center"/>
          <w:ins w:id="136" w:author="Huawei" w:date="2021-03-11T17:22:00Z"/>
        </w:trPr>
        <w:tc>
          <w:tcPr>
            <w:tcW w:w="7225" w:type="dxa"/>
            <w:gridSpan w:val="2"/>
          </w:tcPr>
          <w:p w14:paraId="381C4D2C" w14:textId="77777777" w:rsidR="000668AC" w:rsidRPr="00F95B02" w:rsidRDefault="000668AC" w:rsidP="00CA0E61">
            <w:pPr>
              <w:pStyle w:val="TAL"/>
              <w:rPr>
                <w:ins w:id="137" w:author="Huawei" w:date="2021-03-11T17:22:00Z"/>
              </w:rPr>
            </w:pPr>
            <w:ins w:id="138" w:author="Huawei" w:date="2021-03-11T17:22:00Z">
              <w:r w:rsidRPr="00F95B02">
                <w:t>Code block group based PUSCH transmission</w:t>
              </w:r>
            </w:ins>
          </w:p>
        </w:tc>
        <w:tc>
          <w:tcPr>
            <w:tcW w:w="2692" w:type="dxa"/>
          </w:tcPr>
          <w:p w14:paraId="30C95805" w14:textId="77777777" w:rsidR="000668AC" w:rsidRDefault="000668AC" w:rsidP="00CA0E61">
            <w:pPr>
              <w:pStyle w:val="TAC"/>
              <w:rPr>
                <w:ins w:id="139" w:author="Huawei" w:date="2021-03-11T17:22:00Z"/>
              </w:rPr>
            </w:pPr>
            <w:ins w:id="140" w:author="Huawei" w:date="2021-03-11T17:22:00Z">
              <w:r w:rsidRPr="00F95B02">
                <w:t>Disabled</w:t>
              </w:r>
            </w:ins>
          </w:p>
        </w:tc>
      </w:tr>
      <w:tr w:rsidR="000668AC" w14:paraId="59A786D3" w14:textId="77777777" w:rsidTr="00CA0E61">
        <w:trPr>
          <w:cantSplit/>
          <w:jc w:val="center"/>
          <w:ins w:id="141" w:author="Huawei" w:date="2021-03-11T17:22:00Z"/>
        </w:trPr>
        <w:tc>
          <w:tcPr>
            <w:tcW w:w="9917" w:type="dxa"/>
            <w:gridSpan w:val="3"/>
            <w:vAlign w:val="center"/>
          </w:tcPr>
          <w:p w14:paraId="0B3A60FD" w14:textId="77777777" w:rsidR="000668AC" w:rsidRDefault="000668AC" w:rsidP="00CA0E61">
            <w:pPr>
              <w:pStyle w:val="TAN"/>
              <w:rPr>
                <w:ins w:id="142" w:author="Huawei" w:date="2021-03-11T17:22:00Z"/>
              </w:rPr>
            </w:pPr>
            <w:ins w:id="143" w:author="Huawei" w:date="2021-03-11T17:22:00Z">
              <w:r w:rsidRPr="00F95B02">
                <w:t>NOTE 1</w:t>
              </w:r>
              <w:r w:rsidRPr="00F95B02">
                <w:rPr>
                  <w:rFonts w:hint="eastAsia"/>
                  <w:lang w:eastAsia="zh-CN"/>
                </w:rPr>
                <w:t>:</w:t>
              </w:r>
              <w:r w:rsidRPr="00F95B02">
                <w:tab/>
                <w:t>The same requirements are applicable to FDD and TDD with different UL-DL patterns.</w:t>
              </w:r>
            </w:ins>
          </w:p>
        </w:tc>
      </w:tr>
    </w:tbl>
    <w:p w14:paraId="0AEC4058" w14:textId="77777777" w:rsidR="000668AC" w:rsidRDefault="000668AC" w:rsidP="000668AC">
      <w:pPr>
        <w:rPr>
          <w:ins w:id="144" w:author="Huawei" w:date="2021-03-11T17:22:00Z"/>
        </w:rPr>
      </w:pPr>
    </w:p>
    <w:p w14:paraId="246D34D4" w14:textId="77777777" w:rsidR="000668AC" w:rsidRDefault="000668AC" w:rsidP="000668AC">
      <w:pPr>
        <w:pStyle w:val="4"/>
        <w:rPr>
          <w:ins w:id="145" w:author="Huawei" w:date="2021-03-11T17:22:00Z"/>
        </w:rPr>
      </w:pPr>
      <w:ins w:id="146" w:author="Huawei" w:date="2021-03-11T17:22:00Z">
        <w:r>
          <w:t>8.2.10</w:t>
        </w:r>
        <w:r w:rsidRPr="00F95B02">
          <w:t>.</w:t>
        </w:r>
        <w:r>
          <w:t>2</w:t>
        </w:r>
        <w:r w:rsidRPr="00F95B02">
          <w:tab/>
        </w:r>
        <w:r>
          <w:t>Minimum requirements</w:t>
        </w:r>
      </w:ins>
    </w:p>
    <w:p w14:paraId="0C908016" w14:textId="19E16D4A" w:rsidR="000668AC" w:rsidRDefault="000668AC" w:rsidP="000668AC">
      <w:pPr>
        <w:rPr>
          <w:ins w:id="147" w:author="Huawei" w:date="2021-03-11T17:22:00Z"/>
        </w:rPr>
      </w:pPr>
      <w:ins w:id="148" w:author="Huawei" w:date="2021-03-11T17:22:00Z">
        <w:r w:rsidRPr="00F95B02">
          <w:t>The throughput shall be equal to or larger than the fraction of maximum throughp</w:t>
        </w:r>
        <w:r w:rsidR="00A338A4">
          <w:t>ut for the FRCs stated in table</w:t>
        </w:r>
        <w:r w:rsidRPr="00F95B02">
          <w:t xml:space="preserve"> </w:t>
        </w:r>
        <w:r w:rsidR="00A338A4">
          <w:t xml:space="preserve">8.2.10.2-1 </w:t>
        </w:r>
        <w:r w:rsidRPr="00F95B02">
          <w:t>at the given SNR. FRCs are defined in annex A.</w:t>
        </w:r>
      </w:ins>
    </w:p>
    <w:p w14:paraId="1E8E8205" w14:textId="77777777" w:rsidR="000668AC" w:rsidRDefault="000668AC" w:rsidP="000668AC">
      <w:pPr>
        <w:pStyle w:val="TH"/>
        <w:rPr>
          <w:ins w:id="149" w:author="Huawei" w:date="2021-03-11T17:22:00Z"/>
          <w:lang w:eastAsia="zh-CN"/>
        </w:rPr>
      </w:pPr>
      <w:ins w:id="150" w:author="Huawei" w:date="2021-03-11T17:22:00Z">
        <w:r>
          <w:rPr>
            <w:lang w:eastAsia="ko-KR"/>
          </w:rPr>
          <w:t>T</w:t>
        </w:r>
        <w:r w:rsidRPr="00F95B02">
          <w:rPr>
            <w:lang w:eastAsia="ko-KR"/>
          </w:rPr>
          <w:t>able 8.2.</w:t>
        </w:r>
        <w:r>
          <w:rPr>
            <w:lang w:eastAsia="ko-KR"/>
          </w:rPr>
          <w:t>10</w:t>
        </w:r>
        <w:r w:rsidRPr="00F95B02">
          <w:rPr>
            <w:lang w:eastAsia="ko-KR"/>
          </w:rPr>
          <w:t>.2-1: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lang w:eastAsia="zh-CN"/>
          </w:rPr>
          <w:t>,</w:t>
        </w:r>
        <w:r w:rsidRPr="00F95B02">
          <w:rPr>
            <w:lang w:eastAsia="ko-KR"/>
          </w:rPr>
          <w:t xml:space="preserve"> </w:t>
        </w:r>
        <w:r>
          <w:rPr>
            <w:lang w:eastAsia="zh-CN"/>
          </w:rPr>
          <w:t>20MHz</w:t>
        </w:r>
      </w:ins>
    </w:p>
    <w:tbl>
      <w:tblPr>
        <w:tblStyle w:val="TableGrid7"/>
        <w:tblW w:w="1045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985"/>
        <w:gridCol w:w="985"/>
        <w:gridCol w:w="1985"/>
        <w:gridCol w:w="1275"/>
        <w:gridCol w:w="1149"/>
        <w:gridCol w:w="992"/>
      </w:tblGrid>
      <w:tr w:rsidR="000668AC" w:rsidRPr="00E92A2E" w14:paraId="27A5F72A" w14:textId="77777777" w:rsidTr="00A338A4">
        <w:trPr>
          <w:cantSplit/>
          <w:ins w:id="151" w:author="Huawei" w:date="2021-03-11T17:22:00Z"/>
        </w:trPr>
        <w:tc>
          <w:tcPr>
            <w:tcW w:w="1007" w:type="dxa"/>
          </w:tcPr>
          <w:p w14:paraId="5C1EABDE" w14:textId="77777777" w:rsidR="000668AC" w:rsidRPr="00E92A2E" w:rsidRDefault="000668AC" w:rsidP="00CA0E61">
            <w:pPr>
              <w:pStyle w:val="TAH"/>
              <w:rPr>
                <w:ins w:id="152" w:author="Huawei" w:date="2021-03-11T17:22:00Z"/>
              </w:rPr>
            </w:pPr>
            <w:ins w:id="153" w:author="Huawei" w:date="2021-03-11T17:22:00Z">
              <w:r w:rsidRPr="00E92A2E">
                <w:t>Number of TX antennas</w:t>
              </w:r>
            </w:ins>
          </w:p>
        </w:tc>
        <w:tc>
          <w:tcPr>
            <w:tcW w:w="1093" w:type="dxa"/>
          </w:tcPr>
          <w:p w14:paraId="1FB44A61" w14:textId="77777777" w:rsidR="000668AC" w:rsidRPr="00E92A2E" w:rsidRDefault="000668AC" w:rsidP="00CA0E61">
            <w:pPr>
              <w:pStyle w:val="TAH"/>
              <w:rPr>
                <w:ins w:id="154" w:author="Huawei" w:date="2021-03-11T17:22:00Z"/>
              </w:rPr>
            </w:pPr>
            <w:ins w:id="155" w:author="Huawei" w:date="2021-03-11T17:22:00Z">
              <w:r w:rsidRPr="00E92A2E">
                <w:t>Number of RX antennas</w:t>
              </w:r>
            </w:ins>
          </w:p>
        </w:tc>
        <w:tc>
          <w:tcPr>
            <w:tcW w:w="985" w:type="dxa"/>
          </w:tcPr>
          <w:p w14:paraId="62961FD6" w14:textId="77777777" w:rsidR="000668AC" w:rsidRPr="00E92A2E" w:rsidRDefault="000668AC" w:rsidP="00CA0E61">
            <w:pPr>
              <w:pStyle w:val="TAH"/>
              <w:rPr>
                <w:ins w:id="156" w:author="Huawei" w:date="2021-03-11T17:22:00Z"/>
              </w:rPr>
            </w:pPr>
            <w:ins w:id="157" w:author="Huawei" w:date="2021-03-11T17:22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985" w:type="dxa"/>
          </w:tcPr>
          <w:p w14:paraId="34504237" w14:textId="77777777" w:rsidR="000668AC" w:rsidRDefault="000668AC" w:rsidP="00CA0E61">
            <w:pPr>
              <w:pStyle w:val="TAH"/>
              <w:rPr>
                <w:ins w:id="158" w:author="Huawei" w:date="2021-03-11T17:22:00Z"/>
                <w:lang w:eastAsia="zh-CN"/>
              </w:rPr>
            </w:pPr>
            <w:ins w:id="159" w:author="Huawei" w:date="2021-03-11T17:2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CS</w:t>
              </w:r>
            </w:ins>
          </w:p>
          <w:p w14:paraId="0608F9EC" w14:textId="77777777" w:rsidR="000668AC" w:rsidRPr="00E92A2E" w:rsidRDefault="000668AC" w:rsidP="00CA0E61">
            <w:pPr>
              <w:pStyle w:val="TAH"/>
              <w:rPr>
                <w:ins w:id="160" w:author="Huawei" w:date="2021-03-11T17:22:00Z"/>
                <w:lang w:eastAsia="zh-CN"/>
              </w:rPr>
            </w:pPr>
            <w:ins w:id="161" w:author="Huawei" w:date="2021-03-11T17:22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985" w:type="dxa"/>
          </w:tcPr>
          <w:p w14:paraId="21688038" w14:textId="77777777" w:rsidR="000668AC" w:rsidRPr="00E92A2E" w:rsidRDefault="000668AC" w:rsidP="00CA0E61">
            <w:pPr>
              <w:pStyle w:val="TAH"/>
              <w:rPr>
                <w:ins w:id="162" w:author="Huawei" w:date="2021-03-11T17:22:00Z"/>
              </w:rPr>
            </w:pPr>
            <w:ins w:id="163" w:author="Huawei" w:date="2021-03-11T17:22:00Z">
              <w:r w:rsidRPr="00E92A2E">
                <w:t>Cyclic prefix</w:t>
              </w:r>
            </w:ins>
          </w:p>
        </w:tc>
        <w:tc>
          <w:tcPr>
            <w:tcW w:w="1985" w:type="dxa"/>
          </w:tcPr>
          <w:p w14:paraId="410BA1A3" w14:textId="77777777" w:rsidR="000668AC" w:rsidRPr="00E92A2E" w:rsidRDefault="000668AC" w:rsidP="00CA0E61">
            <w:pPr>
              <w:pStyle w:val="TAH"/>
              <w:rPr>
                <w:ins w:id="164" w:author="Huawei" w:date="2021-03-11T17:22:00Z"/>
              </w:rPr>
            </w:pPr>
            <w:ins w:id="165" w:author="Huawei" w:date="2021-03-11T17:22:00Z">
              <w:r w:rsidRPr="00E92A2E">
                <w:t>Propagation conditions and correlation matrix (Annex G)</w:t>
              </w:r>
            </w:ins>
          </w:p>
        </w:tc>
        <w:tc>
          <w:tcPr>
            <w:tcW w:w="1275" w:type="dxa"/>
          </w:tcPr>
          <w:p w14:paraId="7644B404" w14:textId="77777777" w:rsidR="000668AC" w:rsidRPr="00E92A2E" w:rsidRDefault="000668AC" w:rsidP="00CA0E61">
            <w:pPr>
              <w:pStyle w:val="TAH"/>
              <w:rPr>
                <w:ins w:id="166" w:author="Huawei" w:date="2021-03-11T17:22:00Z"/>
              </w:rPr>
            </w:pPr>
            <w:ins w:id="167" w:author="Huawei" w:date="2021-03-11T17:22:00Z">
              <w:r w:rsidRPr="00E92A2E">
                <w:t>Fraction of  maximum throughput</w:t>
              </w:r>
            </w:ins>
          </w:p>
        </w:tc>
        <w:tc>
          <w:tcPr>
            <w:tcW w:w="1149" w:type="dxa"/>
          </w:tcPr>
          <w:p w14:paraId="44BAFA6F" w14:textId="77777777" w:rsidR="000668AC" w:rsidRPr="00E92A2E" w:rsidRDefault="000668AC" w:rsidP="00CA0E61">
            <w:pPr>
              <w:pStyle w:val="TAH"/>
              <w:rPr>
                <w:ins w:id="168" w:author="Huawei" w:date="2021-03-11T17:22:00Z"/>
              </w:rPr>
            </w:pPr>
            <w:ins w:id="169" w:author="Huawei" w:date="2021-03-11T17:22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992" w:type="dxa"/>
          </w:tcPr>
          <w:p w14:paraId="54264D43" w14:textId="77777777" w:rsidR="000668AC" w:rsidRPr="00E92A2E" w:rsidRDefault="000668AC" w:rsidP="00CA0E61">
            <w:pPr>
              <w:pStyle w:val="TAH"/>
              <w:rPr>
                <w:ins w:id="170" w:author="Huawei" w:date="2021-03-11T17:22:00Z"/>
              </w:rPr>
            </w:pPr>
            <w:ins w:id="171" w:author="Huawei" w:date="2021-03-11T17:22:00Z">
              <w:r w:rsidRPr="00E92A2E">
                <w:t>SNR</w:t>
              </w:r>
            </w:ins>
          </w:p>
          <w:p w14:paraId="5C6EF47B" w14:textId="77777777" w:rsidR="000668AC" w:rsidRPr="00E92A2E" w:rsidRDefault="000668AC" w:rsidP="00CA0E61">
            <w:pPr>
              <w:pStyle w:val="TAH"/>
              <w:rPr>
                <w:ins w:id="172" w:author="Huawei" w:date="2021-03-11T17:22:00Z"/>
              </w:rPr>
            </w:pPr>
            <w:ins w:id="173" w:author="Huawei" w:date="2021-03-11T17:22:00Z">
              <w:r w:rsidRPr="00E92A2E">
                <w:t>(dB)</w:t>
              </w:r>
            </w:ins>
          </w:p>
        </w:tc>
      </w:tr>
      <w:tr w:rsidR="000668AC" w:rsidRPr="00E92A2E" w14:paraId="3A8B76C0" w14:textId="77777777" w:rsidTr="00A338A4">
        <w:trPr>
          <w:cantSplit/>
          <w:ins w:id="174" w:author="Huawei" w:date="2021-03-11T17:22:00Z"/>
        </w:trPr>
        <w:tc>
          <w:tcPr>
            <w:tcW w:w="1007" w:type="dxa"/>
            <w:vMerge w:val="restart"/>
          </w:tcPr>
          <w:p w14:paraId="2507CFFD" w14:textId="77777777" w:rsidR="000668AC" w:rsidRDefault="000668AC" w:rsidP="00CA0E61">
            <w:pPr>
              <w:pStyle w:val="TAH"/>
              <w:rPr>
                <w:ins w:id="175" w:author="Huawei" w:date="2021-03-11T17:22:00Z"/>
                <w:b w:val="0"/>
                <w:lang w:eastAsia="zh-CN"/>
              </w:rPr>
            </w:pPr>
          </w:p>
          <w:p w14:paraId="37C2EC8F" w14:textId="77777777" w:rsidR="000668AC" w:rsidRPr="000668AC" w:rsidRDefault="000668AC" w:rsidP="00CA0E61">
            <w:pPr>
              <w:pStyle w:val="TAH"/>
              <w:ind w:firstLineChars="200" w:firstLine="360"/>
              <w:jc w:val="left"/>
              <w:rPr>
                <w:ins w:id="176" w:author="Huawei" w:date="2021-03-11T17:22:00Z"/>
                <w:b w:val="0"/>
                <w:lang w:eastAsia="zh-CN"/>
              </w:rPr>
            </w:pPr>
            <w:ins w:id="177" w:author="Huawei" w:date="2021-03-11T17:22:00Z">
              <w:r>
                <w:rPr>
                  <w:b w:val="0"/>
                  <w:lang w:eastAsia="zh-CN"/>
                </w:rPr>
                <w:t>1</w:t>
              </w:r>
            </w:ins>
          </w:p>
        </w:tc>
        <w:tc>
          <w:tcPr>
            <w:tcW w:w="1093" w:type="dxa"/>
            <w:vMerge w:val="restart"/>
          </w:tcPr>
          <w:p w14:paraId="4BFA0702" w14:textId="77777777" w:rsidR="000668AC" w:rsidRDefault="000668AC" w:rsidP="00CA0E61">
            <w:pPr>
              <w:pStyle w:val="TAH"/>
              <w:rPr>
                <w:ins w:id="178" w:author="Huawei" w:date="2021-03-11T17:22:00Z"/>
                <w:b w:val="0"/>
                <w:lang w:eastAsia="zh-CN"/>
              </w:rPr>
            </w:pPr>
          </w:p>
          <w:p w14:paraId="51EBC87E" w14:textId="77777777" w:rsidR="000668AC" w:rsidRPr="000668AC" w:rsidRDefault="000668AC" w:rsidP="00CA0E61">
            <w:pPr>
              <w:pStyle w:val="TAH"/>
              <w:rPr>
                <w:ins w:id="179" w:author="Huawei" w:date="2021-03-11T17:22:00Z"/>
                <w:b w:val="0"/>
                <w:lang w:eastAsia="zh-CN"/>
              </w:rPr>
            </w:pPr>
            <w:ins w:id="180" w:author="Huawei" w:date="2021-03-11T17:22:00Z">
              <w:r>
                <w:rPr>
                  <w:rFonts w:hint="eastAsia"/>
                  <w:b w:val="0"/>
                  <w:lang w:eastAsia="zh-CN"/>
                </w:rPr>
                <w:t>2</w:t>
              </w:r>
            </w:ins>
          </w:p>
        </w:tc>
        <w:tc>
          <w:tcPr>
            <w:tcW w:w="985" w:type="dxa"/>
          </w:tcPr>
          <w:p w14:paraId="5D7771C6" w14:textId="77777777" w:rsidR="000668AC" w:rsidRPr="000668AC" w:rsidRDefault="000668AC" w:rsidP="00CA0E61">
            <w:pPr>
              <w:pStyle w:val="TAH"/>
              <w:rPr>
                <w:ins w:id="181" w:author="Huawei" w:date="2021-03-11T17:22:00Z"/>
                <w:b w:val="0"/>
                <w:lang w:eastAsia="zh-CN"/>
              </w:rPr>
            </w:pPr>
            <w:ins w:id="182" w:author="Huawei" w:date="2021-03-11T17:22:00Z">
              <w:r>
                <w:rPr>
                  <w:rFonts w:hint="eastAsia"/>
                  <w:b w:val="0"/>
                  <w:lang w:eastAsia="zh-CN"/>
                </w:rPr>
                <w:t>T</w:t>
              </w:r>
              <w:r>
                <w:rPr>
                  <w:b w:val="0"/>
                  <w:lang w:eastAsia="zh-CN"/>
                </w:rPr>
                <w:t>ype A</w:t>
              </w:r>
            </w:ins>
          </w:p>
        </w:tc>
        <w:tc>
          <w:tcPr>
            <w:tcW w:w="985" w:type="dxa"/>
          </w:tcPr>
          <w:p w14:paraId="4A549744" w14:textId="77777777" w:rsidR="000668AC" w:rsidRPr="000668AC" w:rsidRDefault="000668AC" w:rsidP="00CA0E61">
            <w:pPr>
              <w:pStyle w:val="TAH"/>
              <w:rPr>
                <w:ins w:id="183" w:author="Huawei" w:date="2021-03-11T17:22:00Z"/>
                <w:b w:val="0"/>
                <w:lang w:eastAsia="zh-CN"/>
              </w:rPr>
            </w:pPr>
            <w:ins w:id="184" w:author="Huawei" w:date="2021-03-11T17:22:00Z">
              <w:r>
                <w:rPr>
                  <w:rFonts w:hint="eastAsia"/>
                  <w:b w:val="0"/>
                  <w:lang w:eastAsia="zh-CN"/>
                </w:rPr>
                <w:t>1</w:t>
              </w:r>
              <w:r>
                <w:rPr>
                  <w:b w:val="0"/>
                  <w:lang w:eastAsia="zh-CN"/>
                </w:rPr>
                <w:t>5</w:t>
              </w:r>
            </w:ins>
          </w:p>
        </w:tc>
        <w:tc>
          <w:tcPr>
            <w:tcW w:w="985" w:type="dxa"/>
          </w:tcPr>
          <w:p w14:paraId="2A3BD97B" w14:textId="77777777" w:rsidR="000668AC" w:rsidRPr="000668AC" w:rsidRDefault="000668AC" w:rsidP="00CA0E61">
            <w:pPr>
              <w:pStyle w:val="TAH"/>
              <w:rPr>
                <w:ins w:id="185" w:author="Huawei" w:date="2021-03-11T17:22:00Z"/>
                <w:b w:val="0"/>
                <w:lang w:eastAsia="zh-CN"/>
              </w:rPr>
            </w:pPr>
            <w:ins w:id="186" w:author="Huawei" w:date="2021-03-11T17:22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  <w:lang w:eastAsia="zh-CN"/>
                </w:rPr>
                <w:t>ormal</w:t>
              </w:r>
            </w:ins>
          </w:p>
        </w:tc>
        <w:tc>
          <w:tcPr>
            <w:tcW w:w="1985" w:type="dxa"/>
          </w:tcPr>
          <w:p w14:paraId="55130BFD" w14:textId="77777777" w:rsidR="000668AC" w:rsidRPr="000668AC" w:rsidRDefault="000668AC" w:rsidP="00CA0E61">
            <w:pPr>
              <w:pStyle w:val="TAH"/>
              <w:rPr>
                <w:ins w:id="187" w:author="Huawei" w:date="2021-03-11T17:22:00Z"/>
                <w:b w:val="0"/>
                <w:lang w:eastAsia="zh-CN"/>
              </w:rPr>
            </w:pPr>
            <w:ins w:id="188" w:author="Huawei" w:date="2021-03-11T17:22:00Z">
              <w:r w:rsidRPr="000668AC">
                <w:rPr>
                  <w:rFonts w:hint="eastAsia"/>
                  <w:b w:val="0"/>
                  <w:lang w:eastAsia="zh-CN"/>
                </w:rPr>
                <w:t>T</w:t>
              </w:r>
              <w:r w:rsidRPr="000668AC">
                <w:rPr>
                  <w:b w:val="0"/>
                  <w:lang w:eastAsia="zh-CN"/>
                </w:rPr>
                <w:t>DLA30-10 Low</w:t>
              </w:r>
            </w:ins>
          </w:p>
        </w:tc>
        <w:tc>
          <w:tcPr>
            <w:tcW w:w="1275" w:type="dxa"/>
          </w:tcPr>
          <w:p w14:paraId="56BFCD9D" w14:textId="77777777" w:rsidR="000668AC" w:rsidRPr="000668AC" w:rsidRDefault="000668AC" w:rsidP="00CA0E61">
            <w:pPr>
              <w:pStyle w:val="TAH"/>
              <w:rPr>
                <w:ins w:id="189" w:author="Huawei" w:date="2021-03-11T17:22:00Z"/>
                <w:b w:val="0"/>
                <w:lang w:eastAsia="zh-CN"/>
              </w:rPr>
            </w:pPr>
            <w:ins w:id="190" w:author="Huawei" w:date="2021-03-11T17:22:00Z">
              <w:r w:rsidRPr="000668AC">
                <w:rPr>
                  <w:rFonts w:hint="eastAsia"/>
                  <w:b w:val="0"/>
                  <w:lang w:eastAsia="zh-CN"/>
                </w:rPr>
                <w:t>7</w:t>
              </w:r>
              <w:r w:rsidRPr="000668AC">
                <w:rPr>
                  <w:b w:val="0"/>
                  <w:lang w:eastAsia="zh-CN"/>
                </w:rPr>
                <w:t>0%</w:t>
              </w:r>
            </w:ins>
          </w:p>
        </w:tc>
        <w:tc>
          <w:tcPr>
            <w:tcW w:w="1149" w:type="dxa"/>
          </w:tcPr>
          <w:p w14:paraId="173FDEAC" w14:textId="77777777" w:rsidR="000668AC" w:rsidRPr="000668AC" w:rsidRDefault="000668AC" w:rsidP="00CA0E61">
            <w:pPr>
              <w:pStyle w:val="TAH"/>
              <w:rPr>
                <w:ins w:id="191" w:author="Huawei" w:date="2021-03-11T17:22:00Z"/>
                <w:b w:val="0"/>
                <w:lang w:eastAsia="zh-CN"/>
              </w:rPr>
            </w:pPr>
            <w:ins w:id="192" w:author="Huawei" w:date="2021-03-11T17:22:00Z">
              <w:r>
                <w:rPr>
                  <w:b w:val="0"/>
                  <w:lang w:eastAsia="zh-CN"/>
                </w:rPr>
                <w:t>x</w:t>
              </w:r>
              <w:r w:rsidRPr="000668AC">
                <w:rPr>
                  <w:b w:val="0"/>
                  <w:lang w:eastAsia="zh-CN"/>
                </w:rPr>
                <w:t>xx</w:t>
              </w:r>
            </w:ins>
          </w:p>
        </w:tc>
        <w:tc>
          <w:tcPr>
            <w:tcW w:w="992" w:type="dxa"/>
          </w:tcPr>
          <w:p w14:paraId="084E2FC6" w14:textId="77777777" w:rsidR="000668AC" w:rsidRPr="000668AC" w:rsidRDefault="000668AC" w:rsidP="00CA0E61">
            <w:pPr>
              <w:pStyle w:val="TAH"/>
              <w:rPr>
                <w:ins w:id="193" w:author="Huawei" w:date="2021-03-11T17:22:00Z"/>
                <w:b w:val="0"/>
                <w:lang w:eastAsia="zh-CN"/>
              </w:rPr>
            </w:pPr>
            <w:ins w:id="194" w:author="Huawei" w:date="2021-03-11T17:22:00Z">
              <w:r w:rsidRPr="000668AC">
                <w:rPr>
                  <w:rFonts w:hint="eastAsia"/>
                  <w:b w:val="0"/>
                  <w:lang w:eastAsia="zh-CN"/>
                </w:rPr>
                <w:t>T</w:t>
              </w:r>
              <w:r w:rsidRPr="000668AC">
                <w:rPr>
                  <w:b w:val="0"/>
                  <w:lang w:eastAsia="zh-CN"/>
                </w:rPr>
                <w:t>BD</w:t>
              </w:r>
            </w:ins>
          </w:p>
        </w:tc>
      </w:tr>
      <w:tr w:rsidR="000668AC" w:rsidRPr="00E92A2E" w14:paraId="64D019D9" w14:textId="77777777" w:rsidTr="00A338A4">
        <w:trPr>
          <w:cantSplit/>
          <w:ins w:id="195" w:author="Huawei" w:date="2021-03-11T17:22:00Z"/>
        </w:trPr>
        <w:tc>
          <w:tcPr>
            <w:tcW w:w="1007" w:type="dxa"/>
            <w:vMerge/>
          </w:tcPr>
          <w:p w14:paraId="135789F5" w14:textId="77777777" w:rsidR="000668AC" w:rsidRPr="000668AC" w:rsidRDefault="000668AC" w:rsidP="00CA0E61">
            <w:pPr>
              <w:pStyle w:val="TAH"/>
              <w:rPr>
                <w:ins w:id="196" w:author="Huawei" w:date="2021-03-11T17:22:00Z"/>
                <w:b w:val="0"/>
                <w:lang w:eastAsia="zh-CN"/>
              </w:rPr>
            </w:pPr>
          </w:p>
        </w:tc>
        <w:tc>
          <w:tcPr>
            <w:tcW w:w="1093" w:type="dxa"/>
            <w:vMerge/>
          </w:tcPr>
          <w:p w14:paraId="20542631" w14:textId="77777777" w:rsidR="000668AC" w:rsidRPr="000668AC" w:rsidRDefault="000668AC" w:rsidP="00CA0E61">
            <w:pPr>
              <w:pStyle w:val="TAH"/>
              <w:rPr>
                <w:ins w:id="197" w:author="Huawei" w:date="2021-03-11T17:22:00Z"/>
                <w:b w:val="0"/>
                <w:lang w:eastAsia="zh-CN"/>
              </w:rPr>
            </w:pPr>
          </w:p>
        </w:tc>
        <w:tc>
          <w:tcPr>
            <w:tcW w:w="985" w:type="dxa"/>
          </w:tcPr>
          <w:p w14:paraId="5749E364" w14:textId="77777777" w:rsidR="000668AC" w:rsidRPr="000668AC" w:rsidRDefault="000668AC" w:rsidP="00CA0E61">
            <w:pPr>
              <w:pStyle w:val="TAH"/>
              <w:rPr>
                <w:ins w:id="198" w:author="Huawei" w:date="2021-03-11T17:22:00Z"/>
                <w:b w:val="0"/>
                <w:lang w:eastAsia="zh-CN"/>
              </w:rPr>
            </w:pPr>
            <w:ins w:id="199" w:author="Huawei" w:date="2021-03-11T17:22:00Z">
              <w:r>
                <w:rPr>
                  <w:rFonts w:hint="eastAsia"/>
                  <w:b w:val="0"/>
                  <w:lang w:eastAsia="zh-CN"/>
                </w:rPr>
                <w:t>T</w:t>
              </w:r>
              <w:r>
                <w:rPr>
                  <w:b w:val="0"/>
                  <w:lang w:eastAsia="zh-CN"/>
                </w:rPr>
                <w:t>ype A</w:t>
              </w:r>
            </w:ins>
          </w:p>
        </w:tc>
        <w:tc>
          <w:tcPr>
            <w:tcW w:w="985" w:type="dxa"/>
          </w:tcPr>
          <w:p w14:paraId="48A55901" w14:textId="77777777" w:rsidR="000668AC" w:rsidRPr="000668AC" w:rsidRDefault="000668AC" w:rsidP="00CA0E61">
            <w:pPr>
              <w:pStyle w:val="TAH"/>
              <w:rPr>
                <w:ins w:id="200" w:author="Huawei" w:date="2021-03-11T17:22:00Z"/>
                <w:b w:val="0"/>
                <w:lang w:eastAsia="zh-CN"/>
              </w:rPr>
            </w:pPr>
            <w:ins w:id="201" w:author="Huawei" w:date="2021-03-11T17:22:00Z">
              <w:r>
                <w:rPr>
                  <w:rFonts w:hint="eastAsia"/>
                  <w:b w:val="0"/>
                  <w:lang w:eastAsia="zh-CN"/>
                </w:rPr>
                <w:t>3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985" w:type="dxa"/>
          </w:tcPr>
          <w:p w14:paraId="0A5467DD" w14:textId="77777777" w:rsidR="000668AC" w:rsidRPr="000668AC" w:rsidRDefault="000668AC" w:rsidP="00CA0E61">
            <w:pPr>
              <w:pStyle w:val="TAH"/>
              <w:rPr>
                <w:ins w:id="202" w:author="Huawei" w:date="2021-03-11T17:22:00Z"/>
                <w:b w:val="0"/>
                <w:lang w:eastAsia="zh-CN"/>
              </w:rPr>
            </w:pPr>
            <w:ins w:id="203" w:author="Huawei" w:date="2021-03-11T17:22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  <w:lang w:eastAsia="zh-CN"/>
                </w:rPr>
                <w:t>ormal</w:t>
              </w:r>
            </w:ins>
          </w:p>
        </w:tc>
        <w:tc>
          <w:tcPr>
            <w:tcW w:w="1985" w:type="dxa"/>
          </w:tcPr>
          <w:p w14:paraId="63213D5C" w14:textId="77777777" w:rsidR="000668AC" w:rsidRPr="000668AC" w:rsidRDefault="000668AC" w:rsidP="00CA0E61">
            <w:pPr>
              <w:pStyle w:val="TAH"/>
              <w:rPr>
                <w:ins w:id="204" w:author="Huawei" w:date="2021-03-11T17:22:00Z"/>
                <w:b w:val="0"/>
                <w:lang w:eastAsia="zh-CN"/>
              </w:rPr>
            </w:pPr>
            <w:ins w:id="205" w:author="Huawei" w:date="2021-03-11T17:22:00Z">
              <w:r w:rsidRPr="000668AC">
                <w:rPr>
                  <w:rFonts w:hint="eastAsia"/>
                  <w:b w:val="0"/>
                  <w:lang w:eastAsia="zh-CN"/>
                </w:rPr>
                <w:t>T</w:t>
              </w:r>
              <w:r w:rsidRPr="000668AC">
                <w:rPr>
                  <w:b w:val="0"/>
                  <w:lang w:eastAsia="zh-CN"/>
                </w:rPr>
                <w:t>DLA30-10 Low</w:t>
              </w:r>
            </w:ins>
          </w:p>
        </w:tc>
        <w:tc>
          <w:tcPr>
            <w:tcW w:w="1275" w:type="dxa"/>
          </w:tcPr>
          <w:p w14:paraId="0D3BD57B" w14:textId="77777777" w:rsidR="000668AC" w:rsidRPr="000668AC" w:rsidRDefault="000668AC" w:rsidP="00CA0E61">
            <w:pPr>
              <w:pStyle w:val="TAH"/>
              <w:rPr>
                <w:ins w:id="206" w:author="Huawei" w:date="2021-03-11T17:22:00Z"/>
                <w:b w:val="0"/>
                <w:lang w:eastAsia="zh-CN"/>
              </w:rPr>
            </w:pPr>
            <w:ins w:id="207" w:author="Huawei" w:date="2021-03-11T17:22:00Z">
              <w:r w:rsidRPr="000668AC">
                <w:rPr>
                  <w:rFonts w:hint="eastAsia"/>
                  <w:b w:val="0"/>
                  <w:lang w:eastAsia="zh-CN"/>
                </w:rPr>
                <w:t>7</w:t>
              </w:r>
              <w:r w:rsidRPr="000668AC">
                <w:rPr>
                  <w:b w:val="0"/>
                  <w:lang w:eastAsia="zh-CN"/>
                </w:rPr>
                <w:t>0%</w:t>
              </w:r>
            </w:ins>
          </w:p>
        </w:tc>
        <w:tc>
          <w:tcPr>
            <w:tcW w:w="1149" w:type="dxa"/>
          </w:tcPr>
          <w:p w14:paraId="4B79881B" w14:textId="77777777" w:rsidR="000668AC" w:rsidRDefault="000668AC" w:rsidP="00CA0E61">
            <w:pPr>
              <w:pStyle w:val="TAH"/>
              <w:rPr>
                <w:ins w:id="208" w:author="Huawei" w:date="2021-03-11T17:22:00Z"/>
                <w:b w:val="0"/>
                <w:lang w:eastAsia="zh-CN"/>
              </w:rPr>
            </w:pPr>
            <w:ins w:id="209" w:author="Huawei" w:date="2021-03-11T17:22:00Z">
              <w:r>
                <w:rPr>
                  <w:b w:val="0"/>
                  <w:lang w:eastAsia="zh-CN"/>
                </w:rPr>
                <w:t>x</w:t>
              </w:r>
              <w:r w:rsidRPr="000668AC">
                <w:rPr>
                  <w:b w:val="0"/>
                  <w:lang w:eastAsia="zh-CN"/>
                </w:rPr>
                <w:t>xx</w:t>
              </w:r>
            </w:ins>
          </w:p>
        </w:tc>
        <w:tc>
          <w:tcPr>
            <w:tcW w:w="992" w:type="dxa"/>
          </w:tcPr>
          <w:p w14:paraId="10674509" w14:textId="77777777" w:rsidR="000668AC" w:rsidRPr="000668AC" w:rsidRDefault="000668AC" w:rsidP="00CA0E61">
            <w:pPr>
              <w:pStyle w:val="TAH"/>
              <w:rPr>
                <w:ins w:id="210" w:author="Huawei" w:date="2021-03-11T17:22:00Z"/>
                <w:b w:val="0"/>
                <w:lang w:eastAsia="zh-CN"/>
              </w:rPr>
            </w:pPr>
            <w:ins w:id="211" w:author="Huawei" w:date="2021-03-11T17:22:00Z">
              <w:r w:rsidRPr="000668AC">
                <w:rPr>
                  <w:rFonts w:hint="eastAsia"/>
                  <w:b w:val="0"/>
                  <w:lang w:eastAsia="zh-CN"/>
                </w:rPr>
                <w:t>T</w:t>
              </w:r>
              <w:r w:rsidRPr="000668AC">
                <w:rPr>
                  <w:b w:val="0"/>
                  <w:lang w:eastAsia="zh-CN"/>
                </w:rPr>
                <w:t>BD</w:t>
              </w:r>
            </w:ins>
          </w:p>
        </w:tc>
      </w:tr>
      <w:tr w:rsidR="000668AC" w:rsidRPr="00E92A2E" w14:paraId="7E35B701" w14:textId="77777777" w:rsidTr="00A338A4">
        <w:trPr>
          <w:cantSplit/>
          <w:ins w:id="212" w:author="Huawei" w:date="2021-03-11T17:22:00Z"/>
        </w:trPr>
        <w:tc>
          <w:tcPr>
            <w:tcW w:w="1007" w:type="dxa"/>
            <w:vMerge/>
          </w:tcPr>
          <w:p w14:paraId="1E7C80C9" w14:textId="77777777" w:rsidR="000668AC" w:rsidRPr="000668AC" w:rsidRDefault="000668AC" w:rsidP="00CA0E61">
            <w:pPr>
              <w:pStyle w:val="TAH"/>
              <w:rPr>
                <w:ins w:id="213" w:author="Huawei" w:date="2021-03-11T17:22:00Z"/>
                <w:b w:val="0"/>
                <w:lang w:eastAsia="zh-CN"/>
              </w:rPr>
            </w:pPr>
          </w:p>
        </w:tc>
        <w:tc>
          <w:tcPr>
            <w:tcW w:w="1093" w:type="dxa"/>
            <w:vMerge/>
          </w:tcPr>
          <w:p w14:paraId="29656887" w14:textId="77777777" w:rsidR="000668AC" w:rsidRPr="000668AC" w:rsidRDefault="000668AC" w:rsidP="00CA0E61">
            <w:pPr>
              <w:pStyle w:val="TAH"/>
              <w:rPr>
                <w:ins w:id="214" w:author="Huawei" w:date="2021-03-11T17:22:00Z"/>
                <w:b w:val="0"/>
                <w:lang w:eastAsia="zh-CN"/>
              </w:rPr>
            </w:pPr>
          </w:p>
        </w:tc>
        <w:tc>
          <w:tcPr>
            <w:tcW w:w="985" w:type="dxa"/>
          </w:tcPr>
          <w:p w14:paraId="3267BDCA" w14:textId="77777777" w:rsidR="000668AC" w:rsidRPr="000668AC" w:rsidRDefault="000668AC" w:rsidP="00CA0E61">
            <w:pPr>
              <w:pStyle w:val="TAH"/>
              <w:rPr>
                <w:ins w:id="215" w:author="Huawei" w:date="2021-03-11T17:22:00Z"/>
                <w:b w:val="0"/>
                <w:lang w:eastAsia="zh-CN"/>
              </w:rPr>
            </w:pPr>
            <w:ins w:id="216" w:author="Huawei" w:date="2021-03-11T17:22:00Z">
              <w:r>
                <w:rPr>
                  <w:rFonts w:hint="eastAsia"/>
                  <w:b w:val="0"/>
                  <w:lang w:eastAsia="zh-CN"/>
                </w:rPr>
                <w:t>T</w:t>
              </w:r>
              <w:r>
                <w:rPr>
                  <w:b w:val="0"/>
                  <w:lang w:eastAsia="zh-CN"/>
                </w:rPr>
                <w:t>ype B</w:t>
              </w:r>
            </w:ins>
          </w:p>
        </w:tc>
        <w:tc>
          <w:tcPr>
            <w:tcW w:w="985" w:type="dxa"/>
          </w:tcPr>
          <w:p w14:paraId="50E8B171" w14:textId="77777777" w:rsidR="000668AC" w:rsidRPr="000668AC" w:rsidRDefault="000668AC" w:rsidP="00CA0E61">
            <w:pPr>
              <w:pStyle w:val="TAH"/>
              <w:rPr>
                <w:ins w:id="217" w:author="Huawei" w:date="2021-03-11T17:22:00Z"/>
                <w:b w:val="0"/>
                <w:lang w:eastAsia="zh-CN"/>
              </w:rPr>
            </w:pPr>
            <w:ins w:id="218" w:author="Huawei" w:date="2021-03-11T17:22:00Z">
              <w:r>
                <w:rPr>
                  <w:rFonts w:hint="eastAsia"/>
                  <w:b w:val="0"/>
                  <w:lang w:eastAsia="zh-CN"/>
                </w:rPr>
                <w:t>15</w:t>
              </w:r>
            </w:ins>
          </w:p>
        </w:tc>
        <w:tc>
          <w:tcPr>
            <w:tcW w:w="985" w:type="dxa"/>
          </w:tcPr>
          <w:p w14:paraId="09EC2BB3" w14:textId="77777777" w:rsidR="000668AC" w:rsidRPr="000668AC" w:rsidRDefault="000668AC" w:rsidP="00CA0E61">
            <w:pPr>
              <w:pStyle w:val="TAH"/>
              <w:rPr>
                <w:ins w:id="219" w:author="Huawei" w:date="2021-03-11T17:22:00Z"/>
                <w:b w:val="0"/>
                <w:lang w:eastAsia="zh-CN"/>
              </w:rPr>
            </w:pPr>
            <w:ins w:id="220" w:author="Huawei" w:date="2021-03-11T17:22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  <w:lang w:eastAsia="zh-CN"/>
                </w:rPr>
                <w:t>ormal</w:t>
              </w:r>
            </w:ins>
          </w:p>
        </w:tc>
        <w:tc>
          <w:tcPr>
            <w:tcW w:w="1985" w:type="dxa"/>
          </w:tcPr>
          <w:p w14:paraId="445517DE" w14:textId="77777777" w:rsidR="000668AC" w:rsidRPr="000668AC" w:rsidRDefault="000668AC" w:rsidP="00CA0E61">
            <w:pPr>
              <w:pStyle w:val="TAH"/>
              <w:rPr>
                <w:ins w:id="221" w:author="Huawei" w:date="2021-03-11T17:22:00Z"/>
                <w:b w:val="0"/>
                <w:lang w:eastAsia="zh-CN"/>
              </w:rPr>
            </w:pPr>
            <w:ins w:id="222" w:author="Huawei" w:date="2021-03-11T17:22:00Z">
              <w:r w:rsidRPr="000668AC">
                <w:rPr>
                  <w:rFonts w:hint="eastAsia"/>
                  <w:b w:val="0"/>
                  <w:lang w:eastAsia="zh-CN"/>
                </w:rPr>
                <w:t>T</w:t>
              </w:r>
              <w:r w:rsidRPr="000668AC">
                <w:rPr>
                  <w:b w:val="0"/>
                  <w:lang w:eastAsia="zh-CN"/>
                </w:rPr>
                <w:t>DLA30-10 Low</w:t>
              </w:r>
            </w:ins>
          </w:p>
        </w:tc>
        <w:tc>
          <w:tcPr>
            <w:tcW w:w="1275" w:type="dxa"/>
          </w:tcPr>
          <w:p w14:paraId="0F816F13" w14:textId="77777777" w:rsidR="000668AC" w:rsidRPr="000668AC" w:rsidRDefault="000668AC" w:rsidP="00CA0E61">
            <w:pPr>
              <w:pStyle w:val="TAH"/>
              <w:rPr>
                <w:ins w:id="223" w:author="Huawei" w:date="2021-03-11T17:22:00Z"/>
                <w:b w:val="0"/>
                <w:lang w:eastAsia="zh-CN"/>
              </w:rPr>
            </w:pPr>
            <w:ins w:id="224" w:author="Huawei" w:date="2021-03-11T17:22:00Z">
              <w:r w:rsidRPr="000668AC">
                <w:rPr>
                  <w:rFonts w:hint="eastAsia"/>
                  <w:b w:val="0"/>
                  <w:lang w:eastAsia="zh-CN"/>
                </w:rPr>
                <w:t>7</w:t>
              </w:r>
              <w:r w:rsidRPr="000668AC">
                <w:rPr>
                  <w:b w:val="0"/>
                  <w:lang w:eastAsia="zh-CN"/>
                </w:rPr>
                <w:t>0%</w:t>
              </w:r>
            </w:ins>
          </w:p>
        </w:tc>
        <w:tc>
          <w:tcPr>
            <w:tcW w:w="1149" w:type="dxa"/>
          </w:tcPr>
          <w:p w14:paraId="738EF40E" w14:textId="77777777" w:rsidR="000668AC" w:rsidRDefault="000668AC" w:rsidP="00CA0E61">
            <w:pPr>
              <w:pStyle w:val="TAH"/>
              <w:rPr>
                <w:ins w:id="225" w:author="Huawei" w:date="2021-03-11T17:22:00Z"/>
                <w:b w:val="0"/>
                <w:lang w:eastAsia="zh-CN"/>
              </w:rPr>
            </w:pPr>
            <w:ins w:id="226" w:author="Huawei" w:date="2021-03-11T17:22:00Z">
              <w:r>
                <w:rPr>
                  <w:b w:val="0"/>
                  <w:lang w:eastAsia="zh-CN"/>
                </w:rPr>
                <w:t>x</w:t>
              </w:r>
              <w:r w:rsidRPr="000668AC">
                <w:rPr>
                  <w:b w:val="0"/>
                  <w:lang w:eastAsia="zh-CN"/>
                </w:rPr>
                <w:t>xx</w:t>
              </w:r>
            </w:ins>
          </w:p>
        </w:tc>
        <w:tc>
          <w:tcPr>
            <w:tcW w:w="992" w:type="dxa"/>
          </w:tcPr>
          <w:p w14:paraId="4E35BA37" w14:textId="77777777" w:rsidR="000668AC" w:rsidRPr="000668AC" w:rsidRDefault="000668AC" w:rsidP="00CA0E61">
            <w:pPr>
              <w:pStyle w:val="TAH"/>
              <w:rPr>
                <w:ins w:id="227" w:author="Huawei" w:date="2021-03-11T17:22:00Z"/>
                <w:b w:val="0"/>
                <w:lang w:eastAsia="zh-CN"/>
              </w:rPr>
            </w:pPr>
            <w:ins w:id="228" w:author="Huawei" w:date="2021-03-11T17:22:00Z">
              <w:r w:rsidRPr="000668AC">
                <w:rPr>
                  <w:rFonts w:hint="eastAsia"/>
                  <w:b w:val="0"/>
                  <w:lang w:eastAsia="zh-CN"/>
                </w:rPr>
                <w:t>T</w:t>
              </w:r>
              <w:r w:rsidRPr="000668AC">
                <w:rPr>
                  <w:b w:val="0"/>
                  <w:lang w:eastAsia="zh-CN"/>
                </w:rPr>
                <w:t>BD</w:t>
              </w:r>
            </w:ins>
          </w:p>
        </w:tc>
      </w:tr>
      <w:tr w:rsidR="000668AC" w:rsidRPr="00E92A2E" w14:paraId="793FD479" w14:textId="77777777" w:rsidTr="00A338A4">
        <w:trPr>
          <w:cantSplit/>
          <w:ins w:id="229" w:author="Huawei" w:date="2021-03-11T17:22:00Z"/>
        </w:trPr>
        <w:tc>
          <w:tcPr>
            <w:tcW w:w="1007" w:type="dxa"/>
            <w:vMerge/>
            <w:tcBorders>
              <w:bottom w:val="single" w:sz="4" w:space="0" w:color="auto"/>
            </w:tcBorders>
          </w:tcPr>
          <w:p w14:paraId="6DBA9832" w14:textId="77777777" w:rsidR="000668AC" w:rsidRPr="000668AC" w:rsidRDefault="000668AC" w:rsidP="00CA0E61">
            <w:pPr>
              <w:pStyle w:val="TAH"/>
              <w:rPr>
                <w:ins w:id="230" w:author="Huawei" w:date="2021-03-11T17:22:00Z"/>
                <w:b w:val="0"/>
                <w:lang w:eastAsia="zh-CN"/>
              </w:rPr>
            </w:pPr>
          </w:p>
        </w:tc>
        <w:tc>
          <w:tcPr>
            <w:tcW w:w="1093" w:type="dxa"/>
            <w:vMerge/>
            <w:tcBorders>
              <w:bottom w:val="single" w:sz="4" w:space="0" w:color="auto"/>
            </w:tcBorders>
          </w:tcPr>
          <w:p w14:paraId="2A6DB9AA" w14:textId="77777777" w:rsidR="000668AC" w:rsidRPr="000668AC" w:rsidRDefault="000668AC" w:rsidP="00CA0E61">
            <w:pPr>
              <w:pStyle w:val="TAH"/>
              <w:rPr>
                <w:ins w:id="231" w:author="Huawei" w:date="2021-03-11T17:22:00Z"/>
                <w:b w:val="0"/>
                <w:lang w:eastAsia="zh-CN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4E788034" w14:textId="77777777" w:rsidR="000668AC" w:rsidRPr="000668AC" w:rsidRDefault="000668AC" w:rsidP="00CA0E61">
            <w:pPr>
              <w:pStyle w:val="TAH"/>
              <w:rPr>
                <w:ins w:id="232" w:author="Huawei" w:date="2021-03-11T17:22:00Z"/>
                <w:b w:val="0"/>
                <w:lang w:eastAsia="zh-CN"/>
              </w:rPr>
            </w:pPr>
            <w:ins w:id="233" w:author="Huawei" w:date="2021-03-11T17:22:00Z">
              <w:r>
                <w:rPr>
                  <w:rFonts w:hint="eastAsia"/>
                  <w:b w:val="0"/>
                  <w:lang w:eastAsia="zh-CN"/>
                </w:rPr>
                <w:t>T</w:t>
              </w:r>
              <w:r>
                <w:rPr>
                  <w:b w:val="0"/>
                  <w:lang w:eastAsia="zh-CN"/>
                </w:rPr>
                <w:t>ype B</w:t>
              </w:r>
            </w:ins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7FDB35BC" w14:textId="77777777" w:rsidR="000668AC" w:rsidRPr="000668AC" w:rsidRDefault="000668AC" w:rsidP="00CA0E61">
            <w:pPr>
              <w:pStyle w:val="TAH"/>
              <w:rPr>
                <w:ins w:id="234" w:author="Huawei" w:date="2021-03-11T17:22:00Z"/>
                <w:b w:val="0"/>
                <w:lang w:eastAsia="zh-CN"/>
              </w:rPr>
            </w:pPr>
            <w:ins w:id="235" w:author="Huawei" w:date="2021-03-11T17:22:00Z">
              <w:r>
                <w:rPr>
                  <w:rFonts w:hint="eastAsia"/>
                  <w:b w:val="0"/>
                  <w:lang w:eastAsia="zh-CN"/>
                </w:rPr>
                <w:t>3</w:t>
              </w:r>
              <w:r>
                <w:rPr>
                  <w:b w:val="0"/>
                  <w:lang w:eastAsia="zh-CN"/>
                </w:rPr>
                <w:t>0</w:t>
              </w:r>
            </w:ins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17A96E40" w14:textId="77777777" w:rsidR="000668AC" w:rsidRPr="000668AC" w:rsidRDefault="000668AC" w:rsidP="00CA0E61">
            <w:pPr>
              <w:pStyle w:val="TAH"/>
              <w:rPr>
                <w:ins w:id="236" w:author="Huawei" w:date="2021-03-11T17:22:00Z"/>
                <w:b w:val="0"/>
                <w:lang w:eastAsia="zh-CN"/>
              </w:rPr>
            </w:pPr>
            <w:ins w:id="237" w:author="Huawei" w:date="2021-03-11T17:22:00Z">
              <w:r>
                <w:rPr>
                  <w:rFonts w:hint="eastAsia"/>
                  <w:b w:val="0"/>
                  <w:lang w:eastAsia="zh-CN"/>
                </w:rPr>
                <w:t>N</w:t>
              </w:r>
              <w:r>
                <w:rPr>
                  <w:b w:val="0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9F757F4" w14:textId="77777777" w:rsidR="000668AC" w:rsidRPr="000668AC" w:rsidRDefault="000668AC" w:rsidP="00CA0E61">
            <w:pPr>
              <w:pStyle w:val="TAH"/>
              <w:rPr>
                <w:ins w:id="238" w:author="Huawei" w:date="2021-03-11T17:22:00Z"/>
                <w:b w:val="0"/>
                <w:lang w:eastAsia="zh-CN"/>
              </w:rPr>
            </w:pPr>
            <w:ins w:id="239" w:author="Huawei" w:date="2021-03-11T17:22:00Z">
              <w:r w:rsidRPr="000668AC">
                <w:rPr>
                  <w:rFonts w:hint="eastAsia"/>
                  <w:b w:val="0"/>
                  <w:lang w:eastAsia="zh-CN"/>
                </w:rPr>
                <w:t>T</w:t>
              </w:r>
              <w:r w:rsidRPr="000668AC">
                <w:rPr>
                  <w:b w:val="0"/>
                  <w:lang w:eastAsia="zh-CN"/>
                </w:rPr>
                <w:t>DLA30-10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0F60928" w14:textId="77777777" w:rsidR="000668AC" w:rsidRPr="000668AC" w:rsidRDefault="000668AC" w:rsidP="00CA0E61">
            <w:pPr>
              <w:pStyle w:val="TAH"/>
              <w:rPr>
                <w:ins w:id="240" w:author="Huawei" w:date="2021-03-11T17:22:00Z"/>
                <w:b w:val="0"/>
                <w:lang w:eastAsia="zh-CN"/>
              </w:rPr>
            </w:pPr>
            <w:ins w:id="241" w:author="Huawei" w:date="2021-03-11T17:22:00Z">
              <w:r w:rsidRPr="000668AC">
                <w:rPr>
                  <w:rFonts w:hint="eastAsia"/>
                  <w:b w:val="0"/>
                  <w:lang w:eastAsia="zh-CN"/>
                </w:rPr>
                <w:t>7</w:t>
              </w:r>
              <w:r w:rsidRPr="000668AC">
                <w:rPr>
                  <w:b w:val="0"/>
                  <w:lang w:eastAsia="zh-CN"/>
                </w:rPr>
                <w:t>0%</w:t>
              </w:r>
            </w:ins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9C9EB04" w14:textId="77777777" w:rsidR="000668AC" w:rsidRDefault="000668AC" w:rsidP="00CA0E61">
            <w:pPr>
              <w:pStyle w:val="TAH"/>
              <w:rPr>
                <w:ins w:id="242" w:author="Huawei" w:date="2021-03-11T17:22:00Z"/>
                <w:b w:val="0"/>
                <w:lang w:eastAsia="zh-CN"/>
              </w:rPr>
            </w:pPr>
            <w:ins w:id="243" w:author="Huawei" w:date="2021-03-11T17:22:00Z">
              <w:r>
                <w:rPr>
                  <w:b w:val="0"/>
                  <w:lang w:eastAsia="zh-CN"/>
                </w:rPr>
                <w:t>x</w:t>
              </w:r>
              <w:r w:rsidRPr="000668AC">
                <w:rPr>
                  <w:b w:val="0"/>
                  <w:lang w:eastAsia="zh-CN"/>
                </w:rPr>
                <w:t>xx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249EE17" w14:textId="77777777" w:rsidR="000668AC" w:rsidRPr="000668AC" w:rsidRDefault="000668AC" w:rsidP="00CA0E61">
            <w:pPr>
              <w:pStyle w:val="TAH"/>
              <w:rPr>
                <w:ins w:id="244" w:author="Huawei" w:date="2021-03-11T17:22:00Z"/>
                <w:b w:val="0"/>
                <w:lang w:eastAsia="zh-CN"/>
              </w:rPr>
            </w:pPr>
            <w:ins w:id="245" w:author="Huawei" w:date="2021-03-11T17:22:00Z">
              <w:r w:rsidRPr="000668AC">
                <w:rPr>
                  <w:rFonts w:hint="eastAsia"/>
                  <w:b w:val="0"/>
                  <w:lang w:eastAsia="zh-CN"/>
                </w:rPr>
                <w:t>T</w:t>
              </w:r>
              <w:r w:rsidRPr="000668AC">
                <w:rPr>
                  <w:b w:val="0"/>
                  <w:lang w:eastAsia="zh-CN"/>
                </w:rPr>
                <w:t>BD</w:t>
              </w:r>
            </w:ins>
          </w:p>
        </w:tc>
      </w:tr>
    </w:tbl>
    <w:p w14:paraId="228D7CB7" w14:textId="77777777" w:rsidR="009E6965" w:rsidDel="00790A60" w:rsidRDefault="009E6965" w:rsidP="00DE019B">
      <w:pPr>
        <w:rPr>
          <w:del w:id="246" w:author="Huawei" w:date="2021-03-11T17:29:00Z"/>
          <w:lang w:eastAsia="zh-CN"/>
        </w:rPr>
      </w:pPr>
    </w:p>
    <w:p w14:paraId="4DA12B82" w14:textId="0E1A3547" w:rsidR="000668AC" w:rsidRPr="00790A60" w:rsidDel="000668AC" w:rsidRDefault="000668AC" w:rsidP="00DE019B">
      <w:pPr>
        <w:rPr>
          <w:del w:id="247" w:author="Huawei" w:date="2021-03-11T17:15:00Z"/>
          <w:lang w:eastAsia="zh-CN"/>
        </w:rPr>
      </w:pPr>
    </w:p>
    <w:p w14:paraId="73C7EB58" w14:textId="2813F0A8" w:rsidR="00A1210C" w:rsidRDefault="006B330C" w:rsidP="00790A60">
      <w:pPr>
        <w:pStyle w:val="2"/>
        <w:ind w:left="0" w:firstLine="0"/>
        <w:rPr>
          <w:ins w:id="248" w:author="Huawei" w:date="2021-03-11T17:31:00Z"/>
          <w:rFonts w:eastAsia="??"/>
          <w:i/>
          <w:color w:val="FF0000"/>
          <w:szCs w:val="32"/>
        </w:rPr>
      </w:pPr>
      <w:r w:rsidRPr="00DA00AD">
        <w:rPr>
          <w:rFonts w:eastAsia="??" w:hint="eastAsia"/>
          <w:i/>
          <w:color w:val="FF0000"/>
          <w:szCs w:val="32"/>
        </w:rPr>
        <w:lastRenderedPageBreak/>
        <w:t>&lt;End of Change 1&gt;</w:t>
      </w:r>
      <w:bookmarkEnd w:id="3"/>
      <w:bookmarkEnd w:id="4"/>
      <w:bookmarkEnd w:id="5"/>
    </w:p>
    <w:p w14:paraId="1916DEF5" w14:textId="7CA47631" w:rsidR="00790A60" w:rsidRPr="00790A60" w:rsidRDefault="00790A60" w:rsidP="00790A60">
      <w:pPr>
        <w:pStyle w:val="2"/>
        <w:rPr>
          <w:ins w:id="249" w:author="Huawei" w:date="2021-03-11T17:29:00Z"/>
          <w:i/>
          <w:color w:val="FF0000"/>
          <w:szCs w:val="32"/>
          <w:lang w:eastAsia="zh-CN"/>
        </w:rPr>
      </w:pPr>
      <w:ins w:id="250" w:author="Huawei" w:date="2021-03-11T17:31:00Z">
        <w:r w:rsidRPr="00DA00AD">
          <w:rPr>
            <w:rFonts w:eastAsia="??" w:hint="eastAsia"/>
            <w:i/>
            <w:color w:val="FF0000"/>
            <w:szCs w:val="32"/>
          </w:rPr>
          <w:t xml:space="preserve">&lt;Start of Change </w:t>
        </w:r>
        <w:r>
          <w:rPr>
            <w:rFonts w:eastAsia="??"/>
            <w:i/>
            <w:color w:val="FF0000"/>
            <w:szCs w:val="32"/>
          </w:rPr>
          <w:t>2</w:t>
        </w:r>
        <w:r w:rsidRPr="00DA00AD">
          <w:rPr>
            <w:rFonts w:eastAsia="??" w:hint="eastAsia"/>
            <w:i/>
            <w:color w:val="FF0000"/>
            <w:szCs w:val="32"/>
          </w:rPr>
          <w:t>&gt;</w:t>
        </w:r>
      </w:ins>
    </w:p>
    <w:p w14:paraId="18C6AE3B" w14:textId="77777777" w:rsidR="00790A60" w:rsidRDefault="00790A60" w:rsidP="00790A60">
      <w:pPr>
        <w:pStyle w:val="4"/>
        <w:rPr>
          <w:ins w:id="251" w:author="Huawei" w:date="2021-03-11T17:31:00Z"/>
        </w:rPr>
      </w:pPr>
      <w:ins w:id="252" w:author="Huawei" w:date="2021-03-11T17:31:00Z">
        <w:r>
          <w:t>11.2.1</w:t>
        </w:r>
        <w:r w:rsidRPr="00F95B02">
          <w:t>.1</w:t>
        </w:r>
        <w:r>
          <w:t>0</w:t>
        </w:r>
        <w:r w:rsidRPr="00F95B02">
          <w:tab/>
        </w:r>
        <w:r>
          <w:t xml:space="preserve"> Requirements for PUCH with interlace allocation </w:t>
        </w:r>
      </w:ins>
    </w:p>
    <w:p w14:paraId="6A813072" w14:textId="55196FF1" w:rsidR="00790A60" w:rsidRPr="00056533" w:rsidRDefault="00790A60" w:rsidP="00790A60">
      <w:pPr>
        <w:rPr>
          <w:ins w:id="253" w:author="Huawei" w:date="2021-03-11T17:32:00Z"/>
          <w:noProof/>
        </w:rPr>
      </w:pPr>
      <w:ins w:id="254" w:author="Huawei" w:date="2021-03-11T17:32:00Z">
        <w:r>
          <w:rPr>
            <w:noProof/>
            <w:lang w:eastAsia="zh-CN"/>
          </w:rPr>
          <w:t>Apply</w:t>
        </w:r>
        <w:r>
          <w:rPr>
            <w:noProof/>
          </w:rPr>
          <w:t xml:space="preserve"> the requirements defined in </w:t>
        </w:r>
        <w:r>
          <w:rPr>
            <w:noProof/>
            <w:lang w:eastAsia="zh-CN"/>
          </w:rPr>
          <w:t>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2</w:t>
        </w:r>
        <w:r>
          <w:rPr>
            <w:noProof/>
          </w:rPr>
          <w:t>.</w:t>
        </w:r>
        <w:r>
          <w:rPr>
            <w:noProof/>
            <w:lang w:eastAsia="zh-CN"/>
          </w:rPr>
          <w:t>10</w:t>
        </w:r>
        <w:r>
          <w:rPr>
            <w:noProof/>
          </w:rPr>
          <w:t xml:space="preserve"> for 2Rx.</w:t>
        </w:r>
      </w:ins>
    </w:p>
    <w:p w14:paraId="28A8D971" w14:textId="77777777" w:rsidR="00790A60" w:rsidRDefault="00790A60" w:rsidP="00790A60">
      <w:pPr>
        <w:pStyle w:val="2"/>
        <w:ind w:left="0" w:firstLine="0"/>
        <w:rPr>
          <w:ins w:id="255" w:author="Huawei" w:date="2021-03-11T17:32:00Z"/>
          <w:rFonts w:eastAsia="??"/>
          <w:i/>
          <w:color w:val="FF0000"/>
          <w:szCs w:val="32"/>
        </w:rPr>
      </w:pPr>
      <w:ins w:id="256" w:author="Huawei" w:date="2021-03-11T17:32:00Z">
        <w:r w:rsidRPr="00DA00AD">
          <w:rPr>
            <w:rFonts w:eastAsia="??" w:hint="eastAsia"/>
            <w:i/>
            <w:color w:val="FF0000"/>
            <w:szCs w:val="32"/>
          </w:rPr>
          <w:t>&lt;End of Change 1&gt;</w:t>
        </w:r>
      </w:ins>
    </w:p>
    <w:p w14:paraId="40A2745D" w14:textId="77777777" w:rsidR="00790A60" w:rsidRPr="00790A60" w:rsidRDefault="00790A60" w:rsidP="00790A60"/>
    <w:sectPr w:rsidR="00790A60" w:rsidRPr="00790A6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2AD04" w14:textId="77777777" w:rsidR="00D3517C" w:rsidRDefault="00D3517C">
      <w:r>
        <w:separator/>
      </w:r>
    </w:p>
  </w:endnote>
  <w:endnote w:type="continuationSeparator" w:id="0">
    <w:p w14:paraId="35C2D768" w14:textId="77777777" w:rsidR="00D3517C" w:rsidRDefault="00D3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A26CA" w14:textId="77777777" w:rsidR="00D3517C" w:rsidRDefault="00D3517C">
      <w:r>
        <w:separator/>
      </w:r>
    </w:p>
  </w:footnote>
  <w:footnote w:type="continuationSeparator" w:id="0">
    <w:p w14:paraId="1456F0BA" w14:textId="77777777" w:rsidR="00D3517C" w:rsidRDefault="00D35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208D4"/>
    <w:multiLevelType w:val="hybridMultilevel"/>
    <w:tmpl w:val="01B6DAC6"/>
    <w:lvl w:ilvl="0" w:tplc="72DCEE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695152B"/>
    <w:multiLevelType w:val="hybridMultilevel"/>
    <w:tmpl w:val="B64CF472"/>
    <w:lvl w:ilvl="0" w:tplc="18A6EBC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1"/>
  </w:num>
  <w:num w:numId="4">
    <w:abstractNumId w:val="10"/>
  </w:num>
  <w:num w:numId="5">
    <w:abstractNumId w:val="14"/>
  </w:num>
  <w:num w:numId="6">
    <w:abstractNumId w:val="21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17"/>
  </w:num>
  <w:num w:numId="18">
    <w:abstractNumId w:val="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13"/>
  </w:num>
  <w:num w:numId="34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24202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55A6"/>
    <w:rsid w:val="0006664D"/>
    <w:rsid w:val="000668AC"/>
    <w:rsid w:val="000671AC"/>
    <w:rsid w:val="00080512"/>
    <w:rsid w:val="00081572"/>
    <w:rsid w:val="0008405B"/>
    <w:rsid w:val="000A147A"/>
    <w:rsid w:val="000A4E4B"/>
    <w:rsid w:val="000C47C3"/>
    <w:rsid w:val="000C572E"/>
    <w:rsid w:val="000D2480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33525"/>
    <w:rsid w:val="00133A54"/>
    <w:rsid w:val="001360FC"/>
    <w:rsid w:val="00147908"/>
    <w:rsid w:val="00147E50"/>
    <w:rsid w:val="00154160"/>
    <w:rsid w:val="00160DD3"/>
    <w:rsid w:val="0017614F"/>
    <w:rsid w:val="001945A3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2E6"/>
    <w:rsid w:val="001F168B"/>
    <w:rsid w:val="00201806"/>
    <w:rsid w:val="002042D9"/>
    <w:rsid w:val="0022437A"/>
    <w:rsid w:val="00225B63"/>
    <w:rsid w:val="002347A2"/>
    <w:rsid w:val="002366C4"/>
    <w:rsid w:val="00237101"/>
    <w:rsid w:val="00245181"/>
    <w:rsid w:val="00246E60"/>
    <w:rsid w:val="00253274"/>
    <w:rsid w:val="0025411E"/>
    <w:rsid w:val="002675F0"/>
    <w:rsid w:val="00271879"/>
    <w:rsid w:val="00274AE7"/>
    <w:rsid w:val="002750EF"/>
    <w:rsid w:val="002A5564"/>
    <w:rsid w:val="002B6339"/>
    <w:rsid w:val="002C0295"/>
    <w:rsid w:val="002C0692"/>
    <w:rsid w:val="002C36E7"/>
    <w:rsid w:val="002D1F5F"/>
    <w:rsid w:val="002D21CB"/>
    <w:rsid w:val="002D47CB"/>
    <w:rsid w:val="002E00EE"/>
    <w:rsid w:val="002E6051"/>
    <w:rsid w:val="002F1C84"/>
    <w:rsid w:val="003075F3"/>
    <w:rsid w:val="00310FFD"/>
    <w:rsid w:val="00311046"/>
    <w:rsid w:val="003142C7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8501A"/>
    <w:rsid w:val="00394B9C"/>
    <w:rsid w:val="00394FBF"/>
    <w:rsid w:val="003B06AC"/>
    <w:rsid w:val="003B2087"/>
    <w:rsid w:val="003B775D"/>
    <w:rsid w:val="003C3971"/>
    <w:rsid w:val="003C67CA"/>
    <w:rsid w:val="003C75FB"/>
    <w:rsid w:val="003D7565"/>
    <w:rsid w:val="003E2E4B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47786"/>
    <w:rsid w:val="004540A8"/>
    <w:rsid w:val="004565D4"/>
    <w:rsid w:val="00463521"/>
    <w:rsid w:val="00465515"/>
    <w:rsid w:val="00475407"/>
    <w:rsid w:val="00481912"/>
    <w:rsid w:val="00486C7B"/>
    <w:rsid w:val="0049615D"/>
    <w:rsid w:val="004B3D74"/>
    <w:rsid w:val="004C2EA2"/>
    <w:rsid w:val="004D3563"/>
    <w:rsid w:val="004D3578"/>
    <w:rsid w:val="004D4978"/>
    <w:rsid w:val="004E213A"/>
    <w:rsid w:val="004E6165"/>
    <w:rsid w:val="004F0988"/>
    <w:rsid w:val="004F0BC8"/>
    <w:rsid w:val="004F3340"/>
    <w:rsid w:val="004F3543"/>
    <w:rsid w:val="00501103"/>
    <w:rsid w:val="00506ADA"/>
    <w:rsid w:val="00517F88"/>
    <w:rsid w:val="00520F2E"/>
    <w:rsid w:val="00522E5F"/>
    <w:rsid w:val="0052552E"/>
    <w:rsid w:val="00525F29"/>
    <w:rsid w:val="00532500"/>
    <w:rsid w:val="0053388B"/>
    <w:rsid w:val="00535773"/>
    <w:rsid w:val="00543E6C"/>
    <w:rsid w:val="00547530"/>
    <w:rsid w:val="005631DC"/>
    <w:rsid w:val="00563F1A"/>
    <w:rsid w:val="00565087"/>
    <w:rsid w:val="0057176C"/>
    <w:rsid w:val="0057195B"/>
    <w:rsid w:val="00573C25"/>
    <w:rsid w:val="005744DA"/>
    <w:rsid w:val="00576041"/>
    <w:rsid w:val="005827A1"/>
    <w:rsid w:val="00583202"/>
    <w:rsid w:val="005879C8"/>
    <w:rsid w:val="00591ED5"/>
    <w:rsid w:val="0059402D"/>
    <w:rsid w:val="00597B11"/>
    <w:rsid w:val="005A38B4"/>
    <w:rsid w:val="005B28E5"/>
    <w:rsid w:val="005B3469"/>
    <w:rsid w:val="005B5DA1"/>
    <w:rsid w:val="005D0788"/>
    <w:rsid w:val="005D2E01"/>
    <w:rsid w:val="005D626A"/>
    <w:rsid w:val="005D635E"/>
    <w:rsid w:val="005D7526"/>
    <w:rsid w:val="005E2A33"/>
    <w:rsid w:val="005E4BB2"/>
    <w:rsid w:val="005E53D9"/>
    <w:rsid w:val="005E5C08"/>
    <w:rsid w:val="005E6D96"/>
    <w:rsid w:val="005F0AD6"/>
    <w:rsid w:val="005F7778"/>
    <w:rsid w:val="006006B6"/>
    <w:rsid w:val="00602AEA"/>
    <w:rsid w:val="00611DAB"/>
    <w:rsid w:val="0061392D"/>
    <w:rsid w:val="00613C5B"/>
    <w:rsid w:val="00614FDF"/>
    <w:rsid w:val="006220E7"/>
    <w:rsid w:val="00625275"/>
    <w:rsid w:val="006307A0"/>
    <w:rsid w:val="00632532"/>
    <w:rsid w:val="0063543D"/>
    <w:rsid w:val="00635720"/>
    <w:rsid w:val="0063657A"/>
    <w:rsid w:val="00641479"/>
    <w:rsid w:val="006438E3"/>
    <w:rsid w:val="00647114"/>
    <w:rsid w:val="00655A0B"/>
    <w:rsid w:val="00655DD0"/>
    <w:rsid w:val="006707A1"/>
    <w:rsid w:val="00670AFA"/>
    <w:rsid w:val="006725BA"/>
    <w:rsid w:val="00673207"/>
    <w:rsid w:val="00675471"/>
    <w:rsid w:val="006776BB"/>
    <w:rsid w:val="00687E32"/>
    <w:rsid w:val="00696D7F"/>
    <w:rsid w:val="006A13B4"/>
    <w:rsid w:val="006A323F"/>
    <w:rsid w:val="006A75BD"/>
    <w:rsid w:val="006B105E"/>
    <w:rsid w:val="006B30D0"/>
    <w:rsid w:val="006B330C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60694"/>
    <w:rsid w:val="00773E90"/>
    <w:rsid w:val="00774DA4"/>
    <w:rsid w:val="00781F0F"/>
    <w:rsid w:val="00790A60"/>
    <w:rsid w:val="007939E9"/>
    <w:rsid w:val="0079513E"/>
    <w:rsid w:val="00795969"/>
    <w:rsid w:val="007A1AB8"/>
    <w:rsid w:val="007B24EF"/>
    <w:rsid w:val="007B600E"/>
    <w:rsid w:val="007B7F0F"/>
    <w:rsid w:val="007C6465"/>
    <w:rsid w:val="007D56C3"/>
    <w:rsid w:val="007E5354"/>
    <w:rsid w:val="007E7D96"/>
    <w:rsid w:val="007F0F4A"/>
    <w:rsid w:val="007F54B8"/>
    <w:rsid w:val="007F7369"/>
    <w:rsid w:val="00801871"/>
    <w:rsid w:val="008028A4"/>
    <w:rsid w:val="00805C39"/>
    <w:rsid w:val="00811164"/>
    <w:rsid w:val="008112DB"/>
    <w:rsid w:val="00816BE6"/>
    <w:rsid w:val="00822DDC"/>
    <w:rsid w:val="00822FB0"/>
    <w:rsid w:val="0082707E"/>
    <w:rsid w:val="00830747"/>
    <w:rsid w:val="008456DD"/>
    <w:rsid w:val="00860FB8"/>
    <w:rsid w:val="00867AF3"/>
    <w:rsid w:val="0087302A"/>
    <w:rsid w:val="008768CA"/>
    <w:rsid w:val="0089017E"/>
    <w:rsid w:val="00895D1F"/>
    <w:rsid w:val="008A0167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4D74"/>
    <w:rsid w:val="00916147"/>
    <w:rsid w:val="00917CCB"/>
    <w:rsid w:val="009254DC"/>
    <w:rsid w:val="0092785A"/>
    <w:rsid w:val="00930E4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93C42"/>
    <w:rsid w:val="009A79C0"/>
    <w:rsid w:val="009B00C1"/>
    <w:rsid w:val="009C0F66"/>
    <w:rsid w:val="009D0ED3"/>
    <w:rsid w:val="009D194F"/>
    <w:rsid w:val="009D631F"/>
    <w:rsid w:val="009E21BD"/>
    <w:rsid w:val="009E63ED"/>
    <w:rsid w:val="009E6965"/>
    <w:rsid w:val="009F3346"/>
    <w:rsid w:val="009F37B7"/>
    <w:rsid w:val="009F5E3F"/>
    <w:rsid w:val="00A00A51"/>
    <w:rsid w:val="00A10F02"/>
    <w:rsid w:val="00A11D39"/>
    <w:rsid w:val="00A1210C"/>
    <w:rsid w:val="00A155EB"/>
    <w:rsid w:val="00A164B4"/>
    <w:rsid w:val="00A17DFB"/>
    <w:rsid w:val="00A259C3"/>
    <w:rsid w:val="00A26956"/>
    <w:rsid w:val="00A27486"/>
    <w:rsid w:val="00A338A4"/>
    <w:rsid w:val="00A40B28"/>
    <w:rsid w:val="00A51B47"/>
    <w:rsid w:val="00A51F27"/>
    <w:rsid w:val="00A53724"/>
    <w:rsid w:val="00A55BB2"/>
    <w:rsid w:val="00A56066"/>
    <w:rsid w:val="00A571CF"/>
    <w:rsid w:val="00A71C17"/>
    <w:rsid w:val="00A73129"/>
    <w:rsid w:val="00A73B8C"/>
    <w:rsid w:val="00A7572E"/>
    <w:rsid w:val="00A7683B"/>
    <w:rsid w:val="00A77608"/>
    <w:rsid w:val="00A81026"/>
    <w:rsid w:val="00A82346"/>
    <w:rsid w:val="00A87623"/>
    <w:rsid w:val="00A9154E"/>
    <w:rsid w:val="00A92BA1"/>
    <w:rsid w:val="00A92FAB"/>
    <w:rsid w:val="00AA040D"/>
    <w:rsid w:val="00AA55B4"/>
    <w:rsid w:val="00AB0F01"/>
    <w:rsid w:val="00AB4C79"/>
    <w:rsid w:val="00AB7345"/>
    <w:rsid w:val="00AC6BC6"/>
    <w:rsid w:val="00AC6C70"/>
    <w:rsid w:val="00AD0587"/>
    <w:rsid w:val="00AE1357"/>
    <w:rsid w:val="00AE65E2"/>
    <w:rsid w:val="00AF1075"/>
    <w:rsid w:val="00AF57BA"/>
    <w:rsid w:val="00AF77B0"/>
    <w:rsid w:val="00B04FEF"/>
    <w:rsid w:val="00B15449"/>
    <w:rsid w:val="00B16BBE"/>
    <w:rsid w:val="00B25B8F"/>
    <w:rsid w:val="00B37E85"/>
    <w:rsid w:val="00B405DD"/>
    <w:rsid w:val="00B41757"/>
    <w:rsid w:val="00B43062"/>
    <w:rsid w:val="00B4594C"/>
    <w:rsid w:val="00B5744F"/>
    <w:rsid w:val="00B60987"/>
    <w:rsid w:val="00B71CC5"/>
    <w:rsid w:val="00B72DC2"/>
    <w:rsid w:val="00B7552D"/>
    <w:rsid w:val="00B7742F"/>
    <w:rsid w:val="00B82E7F"/>
    <w:rsid w:val="00B86251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2ADE"/>
    <w:rsid w:val="00BE3255"/>
    <w:rsid w:val="00BE3AD1"/>
    <w:rsid w:val="00BF128E"/>
    <w:rsid w:val="00BF285A"/>
    <w:rsid w:val="00C05C30"/>
    <w:rsid w:val="00C074DD"/>
    <w:rsid w:val="00C07D17"/>
    <w:rsid w:val="00C1414D"/>
    <w:rsid w:val="00C1496A"/>
    <w:rsid w:val="00C21A05"/>
    <w:rsid w:val="00C22E85"/>
    <w:rsid w:val="00C278CD"/>
    <w:rsid w:val="00C33079"/>
    <w:rsid w:val="00C34BFC"/>
    <w:rsid w:val="00C412BD"/>
    <w:rsid w:val="00C43A1D"/>
    <w:rsid w:val="00C45231"/>
    <w:rsid w:val="00C45907"/>
    <w:rsid w:val="00C45C77"/>
    <w:rsid w:val="00C462E5"/>
    <w:rsid w:val="00C50206"/>
    <w:rsid w:val="00C55C2E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976E3"/>
    <w:rsid w:val="00CA3D0C"/>
    <w:rsid w:val="00CB0CA0"/>
    <w:rsid w:val="00CD430A"/>
    <w:rsid w:val="00CD5FBA"/>
    <w:rsid w:val="00CD7180"/>
    <w:rsid w:val="00CD7422"/>
    <w:rsid w:val="00CE3128"/>
    <w:rsid w:val="00CE77BA"/>
    <w:rsid w:val="00D002D6"/>
    <w:rsid w:val="00D01630"/>
    <w:rsid w:val="00D13C28"/>
    <w:rsid w:val="00D17C9D"/>
    <w:rsid w:val="00D236E1"/>
    <w:rsid w:val="00D34B71"/>
    <w:rsid w:val="00D3517C"/>
    <w:rsid w:val="00D35DA3"/>
    <w:rsid w:val="00D55134"/>
    <w:rsid w:val="00D56394"/>
    <w:rsid w:val="00D564D2"/>
    <w:rsid w:val="00D57972"/>
    <w:rsid w:val="00D613C8"/>
    <w:rsid w:val="00D63842"/>
    <w:rsid w:val="00D675A9"/>
    <w:rsid w:val="00D70DA5"/>
    <w:rsid w:val="00D738D6"/>
    <w:rsid w:val="00D755EB"/>
    <w:rsid w:val="00D76048"/>
    <w:rsid w:val="00D7660E"/>
    <w:rsid w:val="00D87E00"/>
    <w:rsid w:val="00D9134D"/>
    <w:rsid w:val="00D939C6"/>
    <w:rsid w:val="00D96262"/>
    <w:rsid w:val="00DA00AD"/>
    <w:rsid w:val="00DA6B4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019B"/>
    <w:rsid w:val="00DE1B6D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3658B"/>
    <w:rsid w:val="00E42FA1"/>
    <w:rsid w:val="00E44582"/>
    <w:rsid w:val="00E44746"/>
    <w:rsid w:val="00E67AC6"/>
    <w:rsid w:val="00E67DF2"/>
    <w:rsid w:val="00E70644"/>
    <w:rsid w:val="00E72F69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4A42"/>
    <w:rsid w:val="00F55173"/>
    <w:rsid w:val="00F561D8"/>
    <w:rsid w:val="00F57EFA"/>
    <w:rsid w:val="00F60987"/>
    <w:rsid w:val="00F60AFA"/>
    <w:rsid w:val="00F6476C"/>
    <w:rsid w:val="00F653B8"/>
    <w:rsid w:val="00F66508"/>
    <w:rsid w:val="00F66BF1"/>
    <w:rsid w:val="00F76F7D"/>
    <w:rsid w:val="00F77334"/>
    <w:rsid w:val="00F9008D"/>
    <w:rsid w:val="00F911B9"/>
    <w:rsid w:val="00F97EF9"/>
    <w:rsid w:val="00FA1266"/>
    <w:rsid w:val="00FA2D5F"/>
    <w:rsid w:val="00FA3CD1"/>
    <w:rsid w:val="00FA5751"/>
    <w:rsid w:val="00FB1B46"/>
    <w:rsid w:val="00FB1BE0"/>
    <w:rsid w:val="00FB57D9"/>
    <w:rsid w:val="00FC1192"/>
    <w:rsid w:val="00FC361D"/>
    <w:rsid w:val="00FD1D7C"/>
    <w:rsid w:val="00FD77C3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  <w15:docId w15:val="{D29A9EF4-FCEA-4350-95A2-1E7C7F6A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1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3C730-F151-4D7E-ADC1-31FDC4258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307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4479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41</cp:revision>
  <cp:lastPrinted>2019-02-25T14:05:00Z</cp:lastPrinted>
  <dcterms:created xsi:type="dcterms:W3CDTF">2020-07-16T09:59:00Z</dcterms:created>
  <dcterms:modified xsi:type="dcterms:W3CDTF">2021-04-02T13:45:00Z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(3)c8ib6Azoft8C6cKvMYpL+h4KMGWDdrUVHdfCcd/v4qpp1Wu3NRb+TGUcSO/5lggmU1t+8mhc
PGQvIijH5UkNSHV01i5xpY9bNbhcrUkYQhLH5dCWzFjf5k5BRGBontlYVuZi3q5tCMpRy3v3
tY0tpxvHN6wxP1eepGz+JK7lbL9f4+0t7SFaNhp6qmsnd1TQXZSsGRZCtNn3xbkOOdn5s74U
E55dvz74CH0BbvVyxU</vt:lpwstr>
  </property>
  <property fmtid="{D5CDD505-2E9C-101B-9397-08002B2CF9AE}" pid="3" name="_2015_ms_pID_7253431">
    <vt:lpwstr>tedmyQ1TgzHuh2KlQ0vILbcrFXWKbybzr4/rKF6S05+lAE9tZJ4EHq
JHZkPVz73EdD2j8Iinj5fMPs1rN6VKzERE8eg1loWRjtzZmS9S8pqKiZiYMpEF8TJ9MupHqv
tQeIjj2yCQBBIJOw5SEFY6PLfMJellt395PsmRxdjoX4d/OKMWF/JirvI/5hGR1lfaMrvkYN
ui6X2X9Sq4mT+LS1mFlZPUJg7g1l9qJzIN6T</vt:lpwstr>
  </property>
  <property fmtid="{D5CDD505-2E9C-101B-9397-08002B2CF9AE}" pid="4" name="_2015_ms_pID_7253432">
    <vt:lpwstr>cQ==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1617370790</vt:lpwstr>
  </property>
</Properties>
</file>